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FD859" w14:textId="15694ACD" w:rsidR="00116F1E" w:rsidRDefault="00116F1E" w:rsidP="00116F1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925055">
        <w:rPr>
          <w:b/>
          <w:noProof/>
          <w:sz w:val="24"/>
        </w:rPr>
        <w:t>xxx</w:t>
      </w:r>
    </w:p>
    <w:p w14:paraId="57AB743F" w14:textId="69B5DBC6" w:rsidR="00116F1E" w:rsidRDefault="00116F1E" w:rsidP="00925055">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25055">
        <w:rPr>
          <w:b/>
          <w:noProof/>
          <w:sz w:val="24"/>
        </w:rPr>
        <w:tab/>
      </w:r>
      <w:r w:rsidR="00925055" w:rsidRPr="00925055">
        <w:rPr>
          <w:b/>
          <w:i/>
          <w:iCs/>
          <w:noProof/>
          <w:color w:val="808080" w:themeColor="background1" w:themeShade="80"/>
          <w:sz w:val="22"/>
          <w:szCs w:val="18"/>
        </w:rPr>
        <w:t>was C4-221234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63C7071C" w:rsidR="001E41F3" w:rsidRPr="00410371" w:rsidRDefault="00795494" w:rsidP="00547111">
            <w:pPr>
              <w:pStyle w:val="CRCoverPage"/>
              <w:spacing w:after="0"/>
              <w:rPr>
                <w:noProof/>
              </w:rPr>
            </w:pPr>
            <w:r>
              <w:rPr>
                <w:b/>
                <w:noProof/>
                <w:sz w:val="28"/>
              </w:rPr>
              <w:t>0824</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12649049" w:rsidR="001E41F3" w:rsidRPr="00410371" w:rsidRDefault="0075238A"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005A67F3" w:rsidR="001E41F3" w:rsidRPr="00410371" w:rsidRDefault="00B26636">
            <w:pPr>
              <w:pStyle w:val="CRCoverPage"/>
              <w:spacing w:after="0"/>
              <w:jc w:val="center"/>
              <w:rPr>
                <w:noProof/>
                <w:sz w:val="28"/>
              </w:rPr>
            </w:pPr>
            <w:r>
              <w:rPr>
                <w:b/>
                <w:noProof/>
                <w:sz w:val="28"/>
              </w:rPr>
              <w:t>1</w:t>
            </w:r>
            <w:r w:rsidR="001508AE">
              <w:rPr>
                <w:b/>
                <w:noProof/>
                <w:sz w:val="28"/>
              </w:rPr>
              <w:t>7</w:t>
            </w:r>
            <w:r>
              <w:rPr>
                <w:b/>
                <w:noProof/>
                <w:sz w:val="28"/>
              </w:rPr>
              <w:t>.</w:t>
            </w:r>
            <w:r w:rsidR="008F53AF">
              <w:rPr>
                <w:b/>
                <w:noProof/>
                <w:sz w:val="28"/>
              </w:rPr>
              <w:t>5</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06618393" w:rsidR="001E41F3" w:rsidRDefault="00CD0C26" w:rsidP="0048760A">
            <w:pPr>
              <w:pStyle w:val="CRCoverPage"/>
              <w:spacing w:after="0"/>
            </w:pPr>
            <w:r>
              <w:rPr>
                <w:rFonts w:eastAsia="DengXian"/>
                <w:lang w:val="de-DE"/>
              </w:rPr>
              <w:t>Correction on SDM Subscription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53D63945" w:rsidR="001E41F3" w:rsidRDefault="00C04F78" w:rsidP="0048760A">
            <w:pPr>
              <w:pStyle w:val="CRCoverPage"/>
              <w:spacing w:after="0"/>
              <w:rPr>
                <w:noProof/>
              </w:rPr>
            </w:pPr>
            <w:r>
              <w:rPr>
                <w:noProof/>
              </w:rPr>
              <w:t xml:space="preserve">Ericsson, </w:t>
            </w:r>
            <w:r w:rsidRPr="000B39C9">
              <w:rPr>
                <w:noProof/>
              </w:rPr>
              <w:t>Samsung, Hewlett-Packard Enterprise</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48DE3A8D" w:rsidR="001E41F3" w:rsidRDefault="00BE2AE4" w:rsidP="0048760A">
            <w:pPr>
              <w:pStyle w:val="CRCoverPage"/>
              <w:spacing w:after="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02D6F8AA" w:rsidR="001E41F3" w:rsidRDefault="00A468A4" w:rsidP="00DD4CC7">
            <w:pPr>
              <w:pStyle w:val="CRCoverPage"/>
              <w:spacing w:after="0"/>
              <w:ind w:left="100"/>
              <w:rPr>
                <w:noProof/>
              </w:rPr>
            </w:pPr>
            <w:r>
              <w:rPr>
                <w:noProof/>
              </w:rPr>
              <w:t>TEI16, 5GS_Ph1-CT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19EA2B48" w:rsidR="001E41F3" w:rsidRDefault="00976F62">
            <w:pPr>
              <w:pStyle w:val="CRCoverPage"/>
              <w:spacing w:after="0"/>
              <w:ind w:left="100"/>
              <w:rPr>
                <w:noProof/>
              </w:rPr>
            </w:pPr>
            <w:r>
              <w:rPr>
                <w:noProof/>
              </w:rPr>
              <w:t>2021-0</w:t>
            </w:r>
            <w:r w:rsidR="00C04F78">
              <w:rPr>
                <w:noProof/>
              </w:rPr>
              <w:t>2</w:t>
            </w:r>
            <w:r>
              <w:rPr>
                <w:noProof/>
              </w:rPr>
              <w:t>-</w:t>
            </w:r>
            <w:r w:rsidR="00C04F78">
              <w:rPr>
                <w:noProof/>
              </w:rPr>
              <w:t>23</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1EBD9B07" w:rsidR="001E41F3" w:rsidRDefault="00A2058B" w:rsidP="00D24991">
            <w:pPr>
              <w:pStyle w:val="CRCoverPage"/>
              <w:spacing w:after="0"/>
              <w:ind w:left="100" w:right="-609"/>
              <w:rPr>
                <w:b/>
                <w:noProof/>
              </w:rPr>
            </w:pPr>
            <w:r>
              <w:rPr>
                <w:b/>
                <w:noProof/>
              </w:rPr>
              <w:t>A</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46E9F85A" w:rsidR="001E41F3" w:rsidRDefault="00D2485D">
            <w:pPr>
              <w:pStyle w:val="CRCoverPage"/>
              <w:spacing w:after="0"/>
              <w:ind w:left="100"/>
              <w:rPr>
                <w:noProof/>
              </w:rPr>
            </w:pPr>
            <w:r>
              <w:rPr>
                <w:noProof/>
              </w:rPr>
              <w:t>Rel-1</w:t>
            </w:r>
            <w:r w:rsidR="00A2058B">
              <w:rPr>
                <w:noProof/>
              </w:rPr>
              <w:t>7</w:t>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55371" w14:textId="768F4D45" w:rsidR="00D925F6" w:rsidRDefault="00472F30" w:rsidP="00472F30">
            <w:pPr>
              <w:pStyle w:val="CRCoverPage"/>
              <w:spacing w:after="0"/>
              <w:ind w:left="100"/>
            </w:pPr>
            <w:r>
              <w:t xml:space="preserve">CR0438 of TS 29.503 has clarified the UDM handling of implicit </w:t>
            </w:r>
            <w:r w:rsidR="000A7C89">
              <w:t>unsubscribing</w:t>
            </w:r>
            <w:r>
              <w:t xml:space="preserve">. At the same time, it also added the following </w:t>
            </w:r>
            <w:r w:rsidR="005856D1">
              <w:t>text</w:t>
            </w:r>
            <w:r>
              <w:t xml:space="preserve"> for SDM subscription restrict</w:t>
            </w:r>
            <w:r w:rsidR="007D3DB5">
              <w:t>ing</w:t>
            </w:r>
            <w:r>
              <w:t xml:space="preserve"> one SDM subscription allowed per UE per NF instance:</w:t>
            </w:r>
          </w:p>
          <w:p w14:paraId="48E9EE69" w14:textId="516C0829" w:rsidR="00472F30" w:rsidRDefault="00472F30" w:rsidP="00472F30">
            <w:pPr>
              <w:pStyle w:val="CRCoverPage"/>
              <w:spacing w:after="0"/>
              <w:ind w:left="100"/>
            </w:pPr>
          </w:p>
          <w:p w14:paraId="48ACCA34" w14:textId="77777777" w:rsidR="00472F30" w:rsidRDefault="00472F30" w:rsidP="00472F30">
            <w:pPr>
              <w:pStyle w:val="B1"/>
            </w:pPr>
            <w:r>
              <w:t>1.</w:t>
            </w:r>
            <w:r>
              <w:tab/>
              <w:t>The NF service consumer sends a POST request to the parent resource (collection of subscriptions) (.../{</w:t>
            </w:r>
            <w:proofErr w:type="spellStart"/>
            <w:r>
              <w:t>ueId</w:t>
            </w:r>
            <w:proofErr w:type="spellEnd"/>
            <w:r>
              <w:t>}/</w:t>
            </w:r>
            <w:proofErr w:type="spellStart"/>
            <w:r>
              <w:t>sdm</w:t>
            </w:r>
            <w:proofErr w:type="spellEnd"/>
            <w:r>
              <w:t xml:space="preserve">-subscriptions), to create a subscription as present in message body. </w:t>
            </w:r>
            <w:r w:rsidRPr="00472F30">
              <w:rPr>
                <w:highlight w:val="cyan"/>
              </w:rPr>
              <w:t xml:space="preserve">The payload body of the POST request shall contain a representation of the individual subscription resource to be created. There shall be only one subscription per UE per NF service consumer identified by the </w:t>
            </w:r>
            <w:proofErr w:type="spellStart"/>
            <w:r w:rsidRPr="00472F30">
              <w:rPr>
                <w:highlight w:val="cyan"/>
              </w:rPr>
              <w:t>ueId</w:t>
            </w:r>
            <w:proofErr w:type="spellEnd"/>
            <w:r w:rsidRPr="00472F30">
              <w:rPr>
                <w:highlight w:val="cyan"/>
              </w:rPr>
              <w:t xml:space="preserve"> in URI and </w:t>
            </w:r>
            <w:proofErr w:type="spellStart"/>
            <w:r w:rsidRPr="00472F30">
              <w:rPr>
                <w:highlight w:val="cyan"/>
              </w:rPr>
              <w:t>NfInstanceId</w:t>
            </w:r>
            <w:proofErr w:type="spellEnd"/>
            <w:r w:rsidRPr="00472F30">
              <w:rPr>
                <w:highlight w:val="cyan"/>
              </w:rPr>
              <w:t xml:space="preserve"> in </w:t>
            </w:r>
            <w:proofErr w:type="spellStart"/>
            <w:r w:rsidRPr="00472F30">
              <w:rPr>
                <w:highlight w:val="cyan"/>
              </w:rPr>
              <w:t>SdmSubscription</w:t>
            </w:r>
            <w:proofErr w:type="spellEnd"/>
            <w:r w:rsidRPr="00472F30">
              <w:rPr>
                <w:highlight w:val="cyan"/>
              </w:rPr>
              <w:t>.</w:t>
            </w:r>
          </w:p>
          <w:p w14:paraId="3C10A7C3" w14:textId="18373D7F" w:rsidR="00537439" w:rsidRDefault="00537439" w:rsidP="00472F30">
            <w:pPr>
              <w:pStyle w:val="CRCoverPage"/>
              <w:spacing w:after="0"/>
              <w:ind w:left="100"/>
            </w:pPr>
            <w:r>
              <w:t>As this CR is started from Rel-16, the UDM will be possibly received SDM subscriptions from Rel015 NFs which may still create multiple SDM subscription for one UE, e.g. for different data sets. Even though it is optimal to use less SDM subscription, from backward compatibility consideration, a Rel-16 UDM shall be possibly handl</w:t>
            </w:r>
            <w:r w:rsidR="004E7E14">
              <w:t>ing</w:t>
            </w:r>
            <w:r>
              <w:t xml:space="preserve"> more than </w:t>
            </w:r>
            <w:r w:rsidR="00125019">
              <w:t xml:space="preserve">one </w:t>
            </w:r>
            <w:r>
              <w:t>subs</w:t>
            </w:r>
            <w:r w:rsidR="001F3828">
              <w:t>c</w:t>
            </w:r>
            <w:r>
              <w:t>ription from one NF for the same UE.</w:t>
            </w:r>
          </w:p>
          <w:p w14:paraId="7CB50B99" w14:textId="77777777" w:rsidR="006F0EEF" w:rsidRDefault="006F0EEF" w:rsidP="006F0EEF">
            <w:pPr>
              <w:pStyle w:val="CRCoverPage"/>
              <w:spacing w:after="0"/>
              <w:ind w:left="100"/>
            </w:pPr>
          </w:p>
          <w:p w14:paraId="1A3EF7CC" w14:textId="6DB8384A" w:rsidR="006F0EEF" w:rsidRDefault="006F0EEF" w:rsidP="006F0EEF">
            <w:pPr>
              <w:pStyle w:val="CRCoverPage"/>
              <w:spacing w:after="0"/>
              <w:ind w:left="100"/>
            </w:pPr>
            <w:proofErr w:type="spellStart"/>
            <w:r>
              <w:t>Additinoally</w:t>
            </w:r>
            <w:proofErr w:type="spellEnd"/>
            <w:r>
              <w:t>, one NF consumer may create multiple subscriptions with different filters, e.g. using different DNN/Slice as filters for session subscription data. Multiple subscriptions for such scenarios are allowed.</w:t>
            </w:r>
          </w:p>
          <w:p w14:paraId="1B5CEFB8" w14:textId="77777777" w:rsidR="00A84325" w:rsidRDefault="00A84325" w:rsidP="00A84325">
            <w:pPr>
              <w:pStyle w:val="CRCoverPage"/>
              <w:spacing w:after="0"/>
              <w:ind w:left="100"/>
            </w:pPr>
          </w:p>
          <w:p w14:paraId="57652395" w14:textId="77777777" w:rsidR="00A84325" w:rsidRDefault="00A84325" w:rsidP="00A84325">
            <w:pPr>
              <w:pStyle w:val="CRCoverPage"/>
              <w:spacing w:after="0"/>
              <w:ind w:left="100"/>
            </w:pPr>
            <w:r>
              <w:t xml:space="preserve">To help UDM to consolidate the subscriptions and reduce the number of subscriptions, a new feature is </w:t>
            </w:r>
            <w:proofErr w:type="spellStart"/>
            <w:r>
              <w:t>definded</w:t>
            </w:r>
            <w:proofErr w:type="spellEnd"/>
            <w:r>
              <w:t>. An NF consumer indicating support this feature shall use the same subscription per UE where possible.</w:t>
            </w:r>
          </w:p>
          <w:p w14:paraId="0351EBDB" w14:textId="31F4DA3E" w:rsidR="00472F30" w:rsidRDefault="00472F30" w:rsidP="00FD2D0F">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B31500" w14:textId="77777777" w:rsidR="00B01A79" w:rsidRDefault="00B01A79" w:rsidP="00B01A79">
            <w:pPr>
              <w:pStyle w:val="CRCoverPage"/>
              <w:spacing w:after="0"/>
              <w:ind w:left="100"/>
            </w:pPr>
            <w:r>
              <w:t>Define a new feature to explicitly indicate the single subscription usage for SDM by the NF consumer.</w:t>
            </w:r>
          </w:p>
          <w:p w14:paraId="42CA4881" w14:textId="3A3FB7D1" w:rsidR="00E91F4B" w:rsidRPr="00D711F3" w:rsidRDefault="00E91F4B" w:rsidP="001B3D1E">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7178122" w14:textId="6DF67C22" w:rsidR="00E91F4B" w:rsidRDefault="00073D80" w:rsidP="00974251">
            <w:pPr>
              <w:pStyle w:val="CRCoverPage"/>
              <w:spacing w:after="0"/>
              <w:ind w:left="100"/>
              <w:rPr>
                <w:noProof/>
              </w:rPr>
            </w:pPr>
            <w:r>
              <w:rPr>
                <w:noProof/>
              </w:rPr>
              <w:t xml:space="preserve">Rel-16 UDM cannot handle multiple SDM subscriptions for one UE from one NF, leads to backward compatible issue </w:t>
            </w:r>
            <w:r w:rsidR="001609C5">
              <w:rPr>
                <w:noProof/>
              </w:rPr>
              <w:t xml:space="preserve">with </w:t>
            </w:r>
            <w:r>
              <w:rPr>
                <w:noProof/>
              </w:rPr>
              <w:t>legacy NF consumers.</w:t>
            </w: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3CCF58AF" w:rsidR="00562229" w:rsidRDefault="00213B24" w:rsidP="00562229">
            <w:pPr>
              <w:pStyle w:val="CRCoverPage"/>
              <w:spacing w:after="0"/>
              <w:ind w:left="100"/>
              <w:rPr>
                <w:noProof/>
              </w:rPr>
            </w:pPr>
            <w:r>
              <w:rPr>
                <w:noProof/>
              </w:rPr>
              <w:t>5.2.2.3.2, 5.2.2.3.3, 6.1.6.2.3, 6.1.8, A.2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691A7028" w:rsidR="00562229" w:rsidRDefault="00213B24" w:rsidP="00562229">
            <w:pPr>
              <w:pStyle w:val="CRCoverPage"/>
              <w:spacing w:after="0"/>
              <w:ind w:left="100"/>
              <w:rPr>
                <w:noProof/>
              </w:rPr>
            </w:pPr>
            <w:r>
              <w:rPr>
                <w:noProof/>
              </w:rPr>
              <w:t>This CR introduces backward compatible correction on OpenAPI file of Nudm_SDM API.</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BA5D1" w14:textId="77777777" w:rsidR="00213B24" w:rsidRPr="008D2C52" w:rsidRDefault="00213B24" w:rsidP="00213B24">
            <w:pPr>
              <w:pStyle w:val="CRCoverPage"/>
              <w:spacing w:after="0"/>
              <w:ind w:left="100"/>
              <w:rPr>
                <w:noProof/>
                <w:u w:val="single"/>
              </w:rPr>
            </w:pPr>
            <w:r w:rsidRPr="008D2C52">
              <w:rPr>
                <w:noProof/>
                <w:u w:val="single"/>
              </w:rPr>
              <w:t>Rev1:</w:t>
            </w:r>
          </w:p>
          <w:p w14:paraId="2FB5211D" w14:textId="77777777" w:rsidR="00213B24" w:rsidRDefault="00213B24" w:rsidP="00213B24">
            <w:pPr>
              <w:pStyle w:val="CRCoverPage"/>
              <w:spacing w:after="0"/>
              <w:ind w:left="100"/>
              <w:rPr>
                <w:noProof/>
              </w:rPr>
            </w:pPr>
          </w:p>
          <w:p w14:paraId="52C41560" w14:textId="77777777" w:rsidR="00213B24" w:rsidRDefault="00213B24" w:rsidP="00213B24">
            <w:pPr>
              <w:pStyle w:val="CRCoverPage"/>
              <w:spacing w:after="0"/>
              <w:ind w:left="100"/>
              <w:rPr>
                <w:noProof/>
              </w:rPr>
            </w:pPr>
            <w:r>
              <w:rPr>
                <w:noProof/>
              </w:rPr>
              <w:t>1/ Define new feature for reduced SDM subscription.</w:t>
            </w:r>
          </w:p>
          <w:p w14:paraId="4774D46C" w14:textId="77777777" w:rsidR="00213B24" w:rsidRDefault="00213B24" w:rsidP="00213B24">
            <w:pPr>
              <w:pStyle w:val="CRCoverPage"/>
              <w:spacing w:after="0"/>
              <w:ind w:left="100"/>
              <w:rPr>
                <w:noProof/>
              </w:rPr>
            </w:pPr>
            <w:r>
              <w:rPr>
                <w:noProof/>
              </w:rPr>
              <w:t>2/ Define new unique subscriptino indication IE in SdmSubscription data type</w:t>
            </w:r>
          </w:p>
          <w:p w14:paraId="68061730" w14:textId="77777777" w:rsidR="00213B24" w:rsidRDefault="00213B24" w:rsidP="00213B24">
            <w:pPr>
              <w:pStyle w:val="CRCoverPage"/>
              <w:spacing w:after="0"/>
              <w:ind w:left="100"/>
              <w:rPr>
                <w:noProof/>
              </w:rPr>
            </w:pPr>
            <w:r>
              <w:rPr>
                <w:noProof/>
              </w:rPr>
              <w:t xml:space="preserve">3/ Add Samsung, </w:t>
            </w:r>
            <w:r w:rsidRPr="000B39C9">
              <w:rPr>
                <w:noProof/>
              </w:rPr>
              <w:t>Hewlett-Packard Enterprise</w:t>
            </w:r>
            <w:r>
              <w:rPr>
                <w:noProof/>
              </w:rPr>
              <w:t xml:space="preserve"> as co-source.</w:t>
            </w:r>
          </w:p>
          <w:p w14:paraId="4CB4721D" w14:textId="77777777" w:rsidR="00213B24" w:rsidRDefault="00213B24" w:rsidP="00213B24">
            <w:pPr>
              <w:pStyle w:val="CRCoverPage"/>
              <w:spacing w:after="0"/>
              <w:ind w:left="100"/>
              <w:rPr>
                <w:noProof/>
              </w:rPr>
            </w:pPr>
            <w:r>
              <w:rPr>
                <w:noProof/>
              </w:rPr>
              <w:t>4/ UpdateOpenAPI accordingly</w:t>
            </w:r>
          </w:p>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3A4A4B" w14:textId="77777777" w:rsidR="00112EFC" w:rsidRPr="00B06F7A" w:rsidRDefault="00112EFC" w:rsidP="00112EFC">
      <w:pPr>
        <w:pStyle w:val="Heading5"/>
      </w:pPr>
      <w:bookmarkStart w:id="2" w:name="_Toc11338364"/>
      <w:bookmarkStart w:id="3" w:name="_Toc27584969"/>
      <w:bookmarkStart w:id="4" w:name="_Toc36456912"/>
      <w:bookmarkStart w:id="5" w:name="_Toc45027791"/>
      <w:bookmarkStart w:id="6" w:name="_Toc45028626"/>
      <w:bookmarkStart w:id="7" w:name="_Toc67681381"/>
      <w:bookmarkStart w:id="8" w:name="_Toc90561772"/>
      <w:bookmarkStart w:id="9" w:name="_Toc11338365"/>
      <w:bookmarkStart w:id="10" w:name="_Toc27584970"/>
      <w:bookmarkStart w:id="11" w:name="_Toc36456913"/>
      <w:bookmarkStart w:id="12" w:name="_Toc45027792"/>
      <w:bookmarkStart w:id="13" w:name="_Toc45028627"/>
      <w:bookmarkStart w:id="14" w:name="_Toc51867388"/>
      <w:bookmarkStart w:id="15" w:name="_Toc90559959"/>
      <w:r w:rsidRPr="00B06F7A">
        <w:t>5.2.2.3.2</w:t>
      </w:r>
      <w:r w:rsidRPr="00B06F7A">
        <w:tab/>
        <w:t>Subscription to notifications of data change</w:t>
      </w:r>
      <w:bookmarkEnd w:id="2"/>
      <w:bookmarkEnd w:id="3"/>
      <w:bookmarkEnd w:id="4"/>
      <w:bookmarkEnd w:id="5"/>
      <w:bookmarkEnd w:id="6"/>
      <w:bookmarkEnd w:id="7"/>
      <w:bookmarkEnd w:id="8"/>
    </w:p>
    <w:p w14:paraId="6840FF74" w14:textId="77777777" w:rsidR="00112EFC" w:rsidRPr="00B06F7A" w:rsidRDefault="00112EFC" w:rsidP="00112EFC">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2094E7AC" w14:textId="77777777" w:rsidR="00112EFC" w:rsidRPr="00B06F7A" w:rsidRDefault="00112EFC" w:rsidP="00112EFC">
      <w:pPr>
        <w:pStyle w:val="TH"/>
      </w:pPr>
      <w:r w:rsidRPr="00B06F7A">
        <w:object w:dxaOrig="8714" w:dyaOrig="2399" w14:anchorId="2F4D5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1.2pt" o:ole="">
            <v:imagedata r:id="rId13" o:title=""/>
          </v:shape>
          <o:OLEObject Type="Embed" ProgID="Visio.Drawing.11" ShapeID="_x0000_i1025" DrawAspect="Content" ObjectID="_1707289050" r:id="rId14"/>
        </w:object>
      </w:r>
    </w:p>
    <w:p w14:paraId="0B8885DB" w14:textId="77777777" w:rsidR="00112EFC" w:rsidRPr="00B06F7A" w:rsidRDefault="00112EFC" w:rsidP="00112EFC">
      <w:pPr>
        <w:pStyle w:val="TF"/>
      </w:pPr>
      <w:r w:rsidRPr="00B06F7A">
        <w:t>Figure 5.2.2.3.2-1: NF service consumer subscribes to notifications</w:t>
      </w:r>
    </w:p>
    <w:p w14:paraId="0F83EA45" w14:textId="39FAD991" w:rsidR="00112EFC" w:rsidRPr="00B06F7A" w:rsidRDefault="00112EFC" w:rsidP="00112EFC">
      <w:pPr>
        <w:pStyle w:val="B1"/>
      </w:pPr>
      <w:r w:rsidRPr="00B06F7A">
        <w:t>1.</w:t>
      </w:r>
      <w:r w:rsidRPr="00B06F7A">
        <w:tab/>
        <w:t>The NF service consumer sends a POST request to the parent resource (collection of subscriptions) (.../{</w:t>
      </w:r>
      <w:proofErr w:type="spellStart"/>
      <w:r w:rsidRPr="00B06F7A">
        <w:t>ueId</w:t>
      </w:r>
      <w:proofErr w:type="spellEnd"/>
      <w:r w:rsidRPr="00B06F7A">
        <w:t>}/</w:t>
      </w:r>
      <w:proofErr w:type="spellStart"/>
      <w:r w:rsidRPr="00B06F7A">
        <w:t>sdm</w:t>
      </w:r>
      <w:proofErr w:type="spellEnd"/>
      <w:r w:rsidRPr="00B06F7A">
        <w:t xml:space="preserve">-subscriptions), to create a subscription as present in message body. The payload body of the POST request shall contain a representation of the individual subscription resource to be </w:t>
      </w:r>
      <w:proofErr w:type="spellStart"/>
      <w:r w:rsidRPr="00B06F7A">
        <w:t>created.</w:t>
      </w:r>
      <w:del w:id="16" w:author="Ericsson - Jones Lu CT4#108e V1" w:date="2022-02-24T13:42:00Z">
        <w:r w:rsidRPr="00B06F7A" w:rsidDel="00F578B6">
          <w:delText xml:space="preserve"> There shall be only one subscription per UE per NF service consumer identified by the ueId in URI and NfInstanceId in SdmSubscription</w:delText>
        </w:r>
      </w:del>
      <w:bookmarkStart w:id="17" w:name="_Hlk96602538"/>
      <w:ins w:id="18" w:author="Ericsson - Jones Lu CT4#108e V1" w:date="2022-02-24T13:32:00Z">
        <w:r w:rsidR="00550D4A">
          <w:t>An</w:t>
        </w:r>
        <w:proofErr w:type="spellEnd"/>
        <w:r w:rsidR="00550D4A">
          <w:t xml:space="preserve"> NF consumer supporting </w:t>
        </w:r>
      </w:ins>
      <w:ins w:id="19" w:author="Ericsson - Jones Lu CT4#108e V1" w:date="2022-02-24T13:36:00Z">
        <w:r w:rsidR="00550D4A">
          <w:t xml:space="preserve">the </w:t>
        </w:r>
      </w:ins>
      <w:ins w:id="20" w:author="Ericsson - Jones Lu CT4#108e V1" w:date="2022-02-24T13:32:00Z">
        <w:r w:rsidR="00550D4A">
          <w:t>"</w:t>
        </w:r>
      </w:ins>
      <w:proofErr w:type="spellStart"/>
      <w:ins w:id="21" w:author="Ericsson - Jones Lu CT4#108e V2" w:date="2022-02-24T22:26:00Z">
        <w:r w:rsidR="00550D4A">
          <w:t>Limited</w:t>
        </w:r>
      </w:ins>
      <w:ins w:id="22" w:author="Ericsson - Jones Lu CT4#108e V1" w:date="2022-02-24T13:32:00Z">
        <w:r w:rsidR="00550D4A">
          <w:t>Su</w:t>
        </w:r>
      </w:ins>
      <w:ins w:id="23" w:author="Ericsson - Jones Lu CT4#108e V2" w:date="2022-02-24T22:36:00Z">
        <w:r w:rsidR="00550D4A">
          <w:t>b</w:t>
        </w:r>
      </w:ins>
      <w:ins w:id="24" w:author="Ericsson - Jones Lu CT4#108e V1" w:date="2022-02-24T13:32:00Z">
        <w:r w:rsidR="00550D4A">
          <w:t>scription</w:t>
        </w:r>
      </w:ins>
      <w:ins w:id="25" w:author="Ericsson - Jones Lu CT4#108e V2" w:date="2022-02-24T22:26:00Z">
        <w:r w:rsidR="00550D4A">
          <w:t>s</w:t>
        </w:r>
      </w:ins>
      <w:proofErr w:type="spellEnd"/>
      <w:ins w:id="26" w:author="Ericsson - Jones Lu CT4#108e V1" w:date="2022-02-24T13:32:00Z">
        <w:r w:rsidR="00550D4A">
          <w:t xml:space="preserve">" feature shall create only one </w:t>
        </w:r>
      </w:ins>
      <w:ins w:id="27" w:author="Ericsson - Jones Lu CT4#108e V2" w:date="2022-02-24T22:33:00Z">
        <w:r w:rsidR="00550D4A">
          <w:t xml:space="preserve">unique </w:t>
        </w:r>
      </w:ins>
      <w:ins w:id="28" w:author="Ericsson - Jones Lu CT4#108e V1" w:date="2022-02-24T13:32:00Z">
        <w:r w:rsidR="00550D4A">
          <w:t xml:space="preserve">subscription per UE </w:t>
        </w:r>
      </w:ins>
      <w:ins w:id="29" w:author="Ericsson - Jones Lu CT4#108e V1" w:date="2022-02-24T13:33:00Z">
        <w:r w:rsidR="00550D4A">
          <w:t>(</w:t>
        </w:r>
      </w:ins>
      <w:ins w:id="30" w:author="Ericsson - Jones Lu CT4#108e V1" w:date="2022-02-24T13:32:00Z">
        <w:r w:rsidR="00550D4A">
          <w:t xml:space="preserve">identified by the </w:t>
        </w:r>
        <w:proofErr w:type="spellStart"/>
        <w:r w:rsidR="00550D4A">
          <w:t>ueId</w:t>
        </w:r>
        <w:proofErr w:type="spellEnd"/>
        <w:r w:rsidR="00550D4A">
          <w:t xml:space="preserve"> in URI</w:t>
        </w:r>
      </w:ins>
      <w:ins w:id="31" w:author="Ericsson - Jones Lu CT4#108e V1" w:date="2022-02-24T13:33:00Z">
        <w:r w:rsidR="00550D4A">
          <w:t>)</w:t>
        </w:r>
      </w:ins>
      <w:ins w:id="32" w:author="Ericsson - Jones Lu CT4#108e V2" w:date="2022-02-24T22:26:00Z">
        <w:r w:rsidR="00550D4A">
          <w:t xml:space="preserve"> without </w:t>
        </w:r>
      </w:ins>
      <w:ins w:id="33" w:author="Ericsson - Jones Lu CT4#108e V3" w:date="2022-02-24T23:51:00Z">
        <w:r w:rsidR="00550D4A">
          <w:t xml:space="preserve">additional </w:t>
        </w:r>
      </w:ins>
      <w:ins w:id="34" w:author="Ericsson - Jones Lu CT4#108e V2" w:date="2022-02-24T22:26:00Z">
        <w:r w:rsidR="00550D4A">
          <w:t>filter</w:t>
        </w:r>
      </w:ins>
      <w:ins w:id="35" w:author="Ericsson - Jones Lu CT4#108e V3" w:date="2022-02-24T23:51:00Z">
        <w:r w:rsidR="00550D4A">
          <w:t xml:space="preserve"> criteria</w:t>
        </w:r>
      </w:ins>
      <w:ins w:id="36" w:author="Ericsson - Jones Lu CT4#108e V1" w:date="2022-02-24T13:32:00Z">
        <w:r w:rsidR="00550D4A">
          <w:t xml:space="preserve">, </w:t>
        </w:r>
      </w:ins>
      <w:ins w:id="37" w:author="Ericsson - Jones Lu CT4#108e V2" w:date="2022-02-24T22:26:00Z">
        <w:r w:rsidR="00550D4A">
          <w:t xml:space="preserve">or </w:t>
        </w:r>
      </w:ins>
      <w:ins w:id="38" w:author="Ericsson - Jones Lu CT4#108e V1" w:date="2022-02-24T13:31:00Z">
        <w:r w:rsidR="00550D4A" w:rsidRPr="008D2C52">
          <w:t xml:space="preserve">with </w:t>
        </w:r>
      </w:ins>
      <w:ins w:id="39" w:author="Ericsson - Jones Lu CT4#108e V2" w:date="2022-02-24T22:26:00Z">
        <w:r w:rsidR="00550D4A">
          <w:t xml:space="preserve">a specific </w:t>
        </w:r>
      </w:ins>
      <w:ins w:id="40" w:author="Ericsson - Jones Lu CT4#108e V1" w:date="2022-02-24T13:31:00Z">
        <w:r w:rsidR="00550D4A" w:rsidRPr="008D2C52">
          <w:t>filter</w:t>
        </w:r>
      </w:ins>
      <w:ins w:id="41" w:author="Ericsson - Jones Lu CT4#108e V3" w:date="2022-02-24T23:52:00Z">
        <w:r w:rsidR="00550D4A">
          <w:t xml:space="preserve"> </w:t>
        </w:r>
      </w:ins>
      <w:ins w:id="42" w:author="Ericsson - Jones Lu CT4#108e V1" w:date="2022-02-24T13:31:00Z">
        <w:del w:id="43" w:author="Ericsson - Jones Lu CT4#108e V3" w:date="2022-02-24T23:52:00Z">
          <w:r w:rsidR="00550D4A" w:rsidRPr="008D2C52" w:rsidDel="00F12108">
            <w:delText xml:space="preserve"> </w:delText>
          </w:r>
        </w:del>
      </w:ins>
      <w:ins w:id="44" w:author="Ericsson - Jones Lu CT4#108e V3" w:date="2022-02-24T23:52:00Z">
        <w:r w:rsidR="00550D4A">
          <w:t xml:space="preserve">criteria (e.g. </w:t>
        </w:r>
      </w:ins>
      <w:proofErr w:type="spellStart"/>
      <w:ins w:id="45" w:author="Ericsson - Jones Lu CT4#108e V3" w:date="2022-02-24T23:53:00Z">
        <w:r w:rsidR="00550D4A">
          <w:t>dnn</w:t>
        </w:r>
        <w:proofErr w:type="spellEnd"/>
        <w:r w:rsidR="00550D4A">
          <w:t xml:space="preserve"> and/or </w:t>
        </w:r>
        <w:proofErr w:type="spellStart"/>
        <w:r w:rsidR="00550D4A" w:rsidRPr="00B3056F">
          <w:t>singleNssai</w:t>
        </w:r>
      </w:ins>
      <w:proofErr w:type="spellEnd"/>
      <w:ins w:id="46" w:author="Ericsson - Jones Lu CT4#108e V3" w:date="2022-02-24T23:52:00Z">
        <w:r w:rsidR="00550D4A">
          <w:t>)</w:t>
        </w:r>
      </w:ins>
      <w:bookmarkEnd w:id="17"/>
      <w:ins w:id="47" w:author="Ericsson - Jones Lu CT4#108e V2" w:date="2022-02-24T22:31:00Z">
        <w:r w:rsidR="00550D4A">
          <w:t>, and set the "</w:t>
        </w:r>
        <w:proofErr w:type="spellStart"/>
        <w:r w:rsidR="00550D4A">
          <w:t>uniqueSubscription</w:t>
        </w:r>
        <w:proofErr w:type="spellEnd"/>
        <w:r w:rsidR="00550D4A">
          <w:t xml:space="preserve">" IE with the value "true" in </w:t>
        </w:r>
      </w:ins>
      <w:ins w:id="48" w:author="Ericsson - Jones Lu CT4#108e V2" w:date="2022-02-24T22:32:00Z">
        <w:r w:rsidR="00550D4A">
          <w:t>request body</w:t>
        </w:r>
      </w:ins>
      <w:r w:rsidRPr="00B06F7A">
        <w:t>.</w:t>
      </w:r>
    </w:p>
    <w:p w14:paraId="52BF0606" w14:textId="77777777" w:rsidR="00112EFC" w:rsidRPr="00B06F7A" w:rsidRDefault="00112EFC" w:rsidP="00112EFC">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p>
    <w:p w14:paraId="0556ED6C" w14:textId="77777777" w:rsidR="00112EFC" w:rsidRPr="00B06F7A" w:rsidRDefault="00112EFC" w:rsidP="00112EFC">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 xml:space="preserve">the </w:t>
      </w:r>
      <w:proofErr w:type="spellStart"/>
      <w:r w:rsidRPr="004968D7">
        <w:t>monitores</w:t>
      </w:r>
      <w:proofErr w:type="spellEnd"/>
      <w:r w:rsidRPr="004968D7">
        <w:t xml:space="preserve"> resource Uris</w:t>
      </w:r>
      <w:r w:rsidRPr="004968D7">
        <w:rPr>
          <w:rFonts w:eastAsia="DengXian"/>
        </w:rPr>
        <w:t xml:space="preserve"> that are supported by the UDM.</w:t>
      </w:r>
    </w:p>
    <w:p w14:paraId="72DF0885" w14:textId="77777777" w:rsidR="00112EFC" w:rsidRPr="00B06F7A" w:rsidRDefault="00112EFC" w:rsidP="00112EFC">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7156D0AC" w14:textId="77777777" w:rsidR="00112EFC" w:rsidRPr="00B06F7A" w:rsidRDefault="00112EFC" w:rsidP="00112EFC">
      <w:pPr>
        <w:pStyle w:val="B1"/>
      </w:pPr>
      <w:r w:rsidRPr="004968D7">
        <w:t>2c.</w:t>
      </w:r>
      <w:r w:rsidRPr="004968D7">
        <w:tab/>
        <w:t xml:space="preserve">If the UE subscription data exist, but the requested subscription to data change notification cannot be created (e.g. due to an invalid/unsupported data reference to be monitored, contained in the </w:t>
      </w:r>
      <w:proofErr w:type="spellStart"/>
      <w:r w:rsidRPr="004968D7">
        <w:t>SdmSubscription</w:t>
      </w:r>
      <w:proofErr w:type="spellEnd"/>
      <w:r w:rsidRPr="004968D7">
        <w:t xml:space="preserve">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 xml:space="preserve">"501 Not Implemented" shall be returned only when none of the </w:t>
      </w:r>
      <w:proofErr w:type="spellStart"/>
      <w:r w:rsidRPr="004968D7">
        <w:rPr>
          <w:rFonts w:eastAsia="DengXian"/>
        </w:rPr>
        <w:t>montitoredResourceUris</w:t>
      </w:r>
      <w:proofErr w:type="spellEnd"/>
      <w:r w:rsidRPr="004968D7">
        <w:rPr>
          <w:rFonts w:eastAsia="DengXian"/>
        </w:rPr>
        <w:t xml:space="preserve"> are supported by the UDM.</w:t>
      </w:r>
    </w:p>
    <w:p w14:paraId="2A904827" w14:textId="77777777" w:rsidR="00112EFC" w:rsidRPr="00B06F7A" w:rsidRDefault="00112EFC" w:rsidP="00112EFC">
      <w:r w:rsidRPr="00B06F7A">
        <w:t>On failure, the appropriate HTTP status code indicating the error shall be returned and appropriate additional error information should be returned in the POST response body.</w:t>
      </w:r>
    </w:p>
    <w:p w14:paraId="43402697" w14:textId="77777777" w:rsidR="007D2515" w:rsidRPr="00C849B9" w:rsidRDefault="007D2515" w:rsidP="007D2515"/>
    <w:p w14:paraId="0F154DA5" w14:textId="111E2852" w:rsidR="007D2515" w:rsidRPr="006B5418" w:rsidRDefault="007D2515" w:rsidP="007D2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16C5A">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845AC4" w14:textId="77777777" w:rsidR="00112EFC" w:rsidRPr="00B06F7A" w:rsidRDefault="00112EFC" w:rsidP="00112EFC">
      <w:pPr>
        <w:pStyle w:val="Heading5"/>
      </w:pPr>
      <w:bookmarkStart w:id="49" w:name="_Toc67681382"/>
      <w:bookmarkStart w:id="50" w:name="_Toc90561773"/>
      <w:bookmarkEnd w:id="9"/>
      <w:bookmarkEnd w:id="10"/>
      <w:bookmarkEnd w:id="11"/>
      <w:bookmarkEnd w:id="12"/>
      <w:bookmarkEnd w:id="13"/>
      <w:bookmarkEnd w:id="14"/>
      <w:bookmarkEnd w:id="15"/>
      <w:r w:rsidRPr="00B06F7A">
        <w:t>5.2.2.3.3</w:t>
      </w:r>
      <w:r w:rsidRPr="00B06F7A">
        <w:tab/>
        <w:t>Subscription to notifications of shared data change</w:t>
      </w:r>
      <w:bookmarkEnd w:id="49"/>
      <w:bookmarkEnd w:id="50"/>
    </w:p>
    <w:p w14:paraId="189AF3D0" w14:textId="77777777" w:rsidR="00112EFC" w:rsidRPr="00B06F7A" w:rsidRDefault="00112EFC" w:rsidP="00112EFC">
      <w:r w:rsidRPr="00B06F7A">
        <w:t>Figure 5.2.2.3.3-1 shows a scenario where the NF service consumer sends a request to the UDM to subscribe to notifications of shared data change. The request contains a callback URI and the URI of the monitored resource.</w:t>
      </w:r>
    </w:p>
    <w:p w14:paraId="0B88278A" w14:textId="77777777" w:rsidR="00112EFC" w:rsidRPr="00B06F7A" w:rsidRDefault="00112EFC" w:rsidP="00112EFC">
      <w:pPr>
        <w:pStyle w:val="TH"/>
      </w:pPr>
      <w:r w:rsidRPr="00B06F7A">
        <w:object w:dxaOrig="8701" w:dyaOrig="2381" w14:anchorId="5FFEAECA">
          <v:shape id="_x0000_i1026" type="#_x0000_t75" style="width:432.6pt;height:118.2pt" o:ole="">
            <v:imagedata r:id="rId15" o:title=""/>
          </v:shape>
          <o:OLEObject Type="Embed" ProgID="Visio.Drawing.11" ShapeID="_x0000_i1026" DrawAspect="Content" ObjectID="_1707289051" r:id="rId16"/>
        </w:object>
      </w:r>
    </w:p>
    <w:p w14:paraId="01619CB9" w14:textId="77777777" w:rsidR="00112EFC" w:rsidRPr="00B06F7A" w:rsidRDefault="00112EFC" w:rsidP="00112EFC">
      <w:pPr>
        <w:pStyle w:val="TF"/>
      </w:pPr>
      <w:r w:rsidRPr="00B06F7A">
        <w:t>Figure 5.2.2.3.3-1: NF service consumer subscribes to notifications of shared data change</w:t>
      </w:r>
    </w:p>
    <w:p w14:paraId="18C6128B" w14:textId="5341EED5" w:rsidR="00112EFC" w:rsidRPr="00B06F7A" w:rsidRDefault="00112EFC" w:rsidP="00112EFC">
      <w:pPr>
        <w:pStyle w:val="B1"/>
      </w:pPr>
      <w:r w:rsidRPr="00B06F7A">
        <w:t>1.</w:t>
      </w:r>
      <w:r w:rsidRPr="00B06F7A">
        <w:tab/>
        <w:t>The NF service consumer sends a POST request to the parent resource (collection of subscriptions) (.../shared-data-subscriptions), to create a subscription as present in message body. The payload body of the POST request shall contain a representation of the shared data individual subscription resource to be created.</w:t>
      </w:r>
      <w:del w:id="51" w:author="Ericsson - Jones Lu CT4#108e V1" w:date="2022-02-24T13:42:00Z">
        <w:r w:rsidRPr="00B06F7A" w:rsidDel="00BA4269">
          <w:delText xml:space="preserve"> There shall be only one shared data individual subscription per NF service consumer identified by NfInstanceId in SdmSubscription</w:delText>
        </w:r>
      </w:del>
      <w:ins w:id="52" w:author="Ericsson - Jones Lu CT4#108e V1" w:date="2022-02-24T13:43:00Z">
        <w:r w:rsidR="00550D4A" w:rsidRPr="00F14772">
          <w:t xml:space="preserve"> </w:t>
        </w:r>
        <w:bookmarkStart w:id="53" w:name="_Hlk96602577"/>
        <w:r w:rsidR="00550D4A">
          <w:t>An NF consumer supporting the "</w:t>
        </w:r>
      </w:ins>
      <w:proofErr w:type="spellStart"/>
      <w:ins w:id="54" w:author="Ericsson - Jones Lu CT4#108e V2" w:date="2022-02-24T22:25:00Z">
        <w:r w:rsidR="00550D4A">
          <w:t>Limited</w:t>
        </w:r>
      </w:ins>
      <w:ins w:id="55" w:author="Ericsson - Jones Lu CT4#108e V1" w:date="2022-02-24T13:43:00Z">
        <w:r w:rsidR="00550D4A">
          <w:t>S</w:t>
        </w:r>
      </w:ins>
      <w:ins w:id="56" w:author="Ericsson - Jones Lu CT4#108e V2" w:date="2022-02-24T22:36:00Z">
        <w:r w:rsidR="00550D4A">
          <w:t>u</w:t>
        </w:r>
      </w:ins>
      <w:ins w:id="57" w:author="Ericsson - Jones Lu CT4#108e V1" w:date="2022-02-24T13:43:00Z">
        <w:r w:rsidR="00550D4A">
          <w:t>bscription</w:t>
        </w:r>
      </w:ins>
      <w:ins w:id="58" w:author="Ericsson - Jones Lu CT4#108e V2" w:date="2022-02-24T22:25:00Z">
        <w:r w:rsidR="00550D4A">
          <w:t>s</w:t>
        </w:r>
      </w:ins>
      <w:proofErr w:type="spellEnd"/>
      <w:ins w:id="59" w:author="Ericsson - Jones Lu CT4#108e V1" w:date="2022-02-24T13:43:00Z">
        <w:r w:rsidR="00550D4A">
          <w:t xml:space="preserve">" feature shall create only one </w:t>
        </w:r>
      </w:ins>
      <w:ins w:id="60" w:author="Ericsson - Jones Lu CT4#108e V2" w:date="2022-02-24T22:33:00Z">
        <w:r w:rsidR="00550D4A">
          <w:t xml:space="preserve">unique </w:t>
        </w:r>
      </w:ins>
      <w:ins w:id="61" w:author="Ericsson - Jones Lu CT4#108e V1" w:date="2022-02-24T13:43:00Z">
        <w:r w:rsidR="00550D4A">
          <w:t>shared data individual subscription</w:t>
        </w:r>
      </w:ins>
      <w:ins w:id="62" w:author="Ericsson - Jones Lu CT4#108e V2" w:date="2022-02-24T22:25:00Z">
        <w:r w:rsidR="00550D4A">
          <w:t xml:space="preserve"> </w:t>
        </w:r>
      </w:ins>
      <w:bookmarkEnd w:id="53"/>
      <w:ins w:id="63" w:author="Ericsson - Jones Lu CT4#108e V2" w:date="2022-02-24T22:32:00Z">
        <w:r w:rsidR="00550D4A">
          <w:t>and set the "</w:t>
        </w:r>
        <w:proofErr w:type="spellStart"/>
        <w:r w:rsidR="00550D4A">
          <w:t>uniqueSubscription</w:t>
        </w:r>
        <w:proofErr w:type="spellEnd"/>
        <w:r w:rsidR="00550D4A">
          <w:t>" IE with the value "true" in request body</w:t>
        </w:r>
      </w:ins>
      <w:r w:rsidRPr="00B06F7A">
        <w:t>.</w:t>
      </w:r>
    </w:p>
    <w:p w14:paraId="01C20DDB" w14:textId="77777777" w:rsidR="00112EFC" w:rsidRPr="00B06F7A" w:rsidRDefault="00112EFC" w:rsidP="00112EFC">
      <w:pPr>
        <w:pStyle w:val="B1"/>
      </w:pPr>
      <w:r w:rsidRPr="00B06F7A">
        <w:t>2.</w:t>
      </w:r>
      <w:r w:rsidRPr="00B06F7A">
        <w:tab/>
        <w:t>On success, the UDM responds with "201 Created" with the message body containing a representation of the created subscription. The Location HTTP header shall contain the URI of the created subscription.</w:t>
      </w:r>
    </w:p>
    <w:p w14:paraId="0C9A41BF" w14:textId="77777777" w:rsidR="00112EFC" w:rsidRPr="00B06F7A" w:rsidRDefault="00112EFC" w:rsidP="00112EFC">
      <w:r w:rsidRPr="00B06F7A">
        <w:t>On failure, the appropriate HTTP status code indicating the error shall be returned and appropriate additional error information should be returned in the POST response body.</w:t>
      </w:r>
    </w:p>
    <w:p w14:paraId="392E811B" w14:textId="77777777" w:rsidR="006D50CD" w:rsidRPr="00C849B9" w:rsidRDefault="006D50CD" w:rsidP="006D50CD"/>
    <w:p w14:paraId="481BB3E3" w14:textId="77777777" w:rsidR="006D50CD" w:rsidRPr="006B5418" w:rsidRDefault="006D50CD" w:rsidP="006D5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FA457E1" w14:textId="77777777" w:rsidR="00661CB5" w:rsidRPr="00B06F7A" w:rsidRDefault="00661CB5" w:rsidP="00661CB5">
      <w:pPr>
        <w:pStyle w:val="Heading5"/>
      </w:pPr>
      <w:bookmarkStart w:id="64" w:name="_Toc11338626"/>
      <w:bookmarkStart w:id="65" w:name="_Toc27585301"/>
      <w:bookmarkStart w:id="66" w:name="_Toc36457283"/>
      <w:bookmarkStart w:id="67" w:name="_Toc45028183"/>
      <w:bookmarkStart w:id="68" w:name="_Toc45029018"/>
      <w:bookmarkStart w:id="69" w:name="_Toc67681780"/>
      <w:bookmarkStart w:id="70" w:name="_Toc90562222"/>
      <w:bookmarkStart w:id="71" w:name="_Toc11338581"/>
      <w:bookmarkStart w:id="72" w:name="_Toc27585233"/>
      <w:bookmarkStart w:id="73" w:name="_Toc36457199"/>
      <w:bookmarkStart w:id="74" w:name="_Toc45028093"/>
      <w:bookmarkStart w:id="75" w:name="_Toc45028928"/>
      <w:bookmarkStart w:id="76" w:name="_Toc67681687"/>
      <w:bookmarkStart w:id="77" w:name="_Toc90562116"/>
      <w:r w:rsidRPr="00B06F7A">
        <w:lastRenderedPageBreak/>
        <w:t>6.1.6.2.3</w:t>
      </w:r>
      <w:r w:rsidRPr="00B06F7A">
        <w:tab/>
        <w:t xml:space="preserve">Type: </w:t>
      </w:r>
      <w:proofErr w:type="spellStart"/>
      <w:r w:rsidRPr="00B06F7A">
        <w:t>SdmSubscription</w:t>
      </w:r>
      <w:bookmarkEnd w:id="71"/>
      <w:bookmarkEnd w:id="72"/>
      <w:bookmarkEnd w:id="73"/>
      <w:bookmarkEnd w:id="74"/>
      <w:bookmarkEnd w:id="75"/>
      <w:bookmarkEnd w:id="76"/>
      <w:bookmarkEnd w:id="77"/>
      <w:proofErr w:type="spellEnd"/>
    </w:p>
    <w:p w14:paraId="7ECC1B7D" w14:textId="77777777" w:rsidR="00661CB5" w:rsidRPr="00B06F7A" w:rsidRDefault="00661CB5" w:rsidP="00661CB5">
      <w:pPr>
        <w:pStyle w:val="TH"/>
      </w:pPr>
      <w:r w:rsidRPr="00B06F7A">
        <w:rPr>
          <w:noProof/>
        </w:rPr>
        <w:t>Table </w:t>
      </w:r>
      <w:r w:rsidRPr="00B06F7A">
        <w:t xml:space="preserve">6.1.6.2.3-1: Definition of type </w:t>
      </w:r>
      <w:proofErr w:type="spellStart"/>
      <w:r w:rsidRPr="00B06F7A">
        <w:t>SdmSubscription</w:t>
      </w:r>
      <w:proofErr w:type="spellEnd"/>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661CB5" w:rsidRPr="00B06F7A" w14:paraId="7DEBBC21"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4798EC" w14:textId="77777777" w:rsidR="00661CB5" w:rsidRPr="00B06F7A" w:rsidRDefault="00661CB5" w:rsidP="00C70C9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0C28229" w14:textId="77777777" w:rsidR="00661CB5" w:rsidRPr="00B06F7A" w:rsidRDefault="00661CB5" w:rsidP="00C70C9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1080C14" w14:textId="77777777" w:rsidR="00661CB5" w:rsidRPr="00B06F7A" w:rsidRDefault="00661CB5" w:rsidP="00C70C9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C4230B" w14:textId="77777777" w:rsidR="00661CB5" w:rsidRPr="00B06F7A" w:rsidRDefault="00661CB5" w:rsidP="00C70C9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B815DA7" w14:textId="77777777" w:rsidR="00661CB5" w:rsidRPr="00B06F7A" w:rsidRDefault="00661CB5" w:rsidP="00C70C9F">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7CF27E7F" w14:textId="77777777" w:rsidR="00661CB5" w:rsidRPr="00B06F7A" w:rsidRDefault="00661CB5" w:rsidP="00C70C9F">
            <w:pPr>
              <w:pStyle w:val="TAH"/>
              <w:rPr>
                <w:rFonts w:cs="Arial"/>
                <w:szCs w:val="18"/>
              </w:rPr>
            </w:pPr>
            <w:r w:rsidRPr="00B06F7A">
              <w:rPr>
                <w:rFonts w:cs="Arial"/>
                <w:szCs w:val="18"/>
              </w:rPr>
              <w:t>Applicability</w:t>
            </w:r>
          </w:p>
        </w:tc>
      </w:tr>
      <w:tr w:rsidR="00661CB5" w:rsidRPr="00B06F7A" w14:paraId="15FA1223"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579D30B4" w14:textId="77777777" w:rsidR="00661CB5" w:rsidRPr="00B06F7A" w:rsidRDefault="00661CB5" w:rsidP="00C70C9F">
            <w:pPr>
              <w:pStyle w:val="TAL"/>
            </w:pPr>
            <w:proofErr w:type="spellStart"/>
            <w:r w:rsidRPr="00B06F7A">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446246D4" w14:textId="77777777" w:rsidR="00661CB5" w:rsidRPr="00B06F7A" w:rsidRDefault="00661CB5" w:rsidP="00C70C9F">
            <w:pPr>
              <w:pStyle w:val="TAL"/>
            </w:pPr>
            <w:proofErr w:type="spellStart"/>
            <w:r w:rsidRPr="00B06F7A">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0943F9E7" w14:textId="77777777" w:rsidR="00661CB5" w:rsidRPr="00B06F7A" w:rsidRDefault="00661CB5" w:rsidP="00C70C9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FD6BFF4" w14:textId="77777777" w:rsidR="00661CB5" w:rsidRPr="00B06F7A" w:rsidRDefault="00661CB5" w:rsidP="00C70C9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C8EAD7C" w14:textId="77777777" w:rsidR="00661CB5" w:rsidRPr="00B06F7A" w:rsidRDefault="00661CB5" w:rsidP="00C70C9F">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48A25094" w14:textId="77777777" w:rsidR="00661CB5" w:rsidRPr="00B06F7A" w:rsidRDefault="00661CB5" w:rsidP="00C70C9F">
            <w:pPr>
              <w:pStyle w:val="TAL"/>
              <w:rPr>
                <w:rFonts w:cs="Arial"/>
                <w:szCs w:val="18"/>
              </w:rPr>
            </w:pPr>
          </w:p>
        </w:tc>
      </w:tr>
      <w:tr w:rsidR="00661CB5" w:rsidRPr="00B06F7A" w14:paraId="2B7DBC06"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3596906C" w14:textId="77777777" w:rsidR="00661CB5" w:rsidRPr="00B06F7A" w:rsidRDefault="00661CB5" w:rsidP="00C70C9F">
            <w:pPr>
              <w:pStyle w:val="TAL"/>
            </w:pPr>
            <w:proofErr w:type="spellStart"/>
            <w:r w:rsidRPr="00B06F7A">
              <w:t>implicitUnsubscribe</w:t>
            </w:r>
            <w:proofErr w:type="spellEnd"/>
          </w:p>
        </w:tc>
        <w:tc>
          <w:tcPr>
            <w:tcW w:w="1842" w:type="dxa"/>
            <w:tcBorders>
              <w:top w:val="single" w:sz="4" w:space="0" w:color="auto"/>
              <w:left w:val="single" w:sz="4" w:space="0" w:color="auto"/>
              <w:bottom w:val="single" w:sz="4" w:space="0" w:color="auto"/>
              <w:right w:val="single" w:sz="4" w:space="0" w:color="auto"/>
            </w:tcBorders>
          </w:tcPr>
          <w:p w14:paraId="6C2F528D" w14:textId="77777777" w:rsidR="00661CB5" w:rsidRPr="00B06F7A" w:rsidRDefault="00661CB5" w:rsidP="00C70C9F">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E7EEAD3" w14:textId="77777777" w:rsidR="00661CB5" w:rsidRPr="00B06F7A" w:rsidRDefault="00661CB5" w:rsidP="00C70C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6038762"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06D6F47" w14:textId="77777777" w:rsidR="00661CB5" w:rsidRPr="00B06F7A" w:rsidRDefault="00661CB5" w:rsidP="00C70C9F">
            <w:pPr>
              <w:pStyle w:val="TAL"/>
              <w:rPr>
                <w:rFonts w:cs="Arial"/>
                <w:szCs w:val="18"/>
              </w:rPr>
            </w:pPr>
            <w:r w:rsidRPr="00B06F7A">
              <w:rPr>
                <w:rFonts w:cs="Arial"/>
                <w:szCs w:val="18"/>
              </w:rPr>
              <w:t xml:space="preserve">If present with value true indicates that the subscription expires when the subscribing NF (AMF, SMF, SMSF) identified by the </w:t>
            </w:r>
            <w:proofErr w:type="spellStart"/>
            <w:r w:rsidRPr="00B06F7A">
              <w:rPr>
                <w:rFonts w:cs="Arial"/>
                <w:szCs w:val="18"/>
              </w:rPr>
              <w:t>nfInstanceId</w:t>
            </w:r>
            <w:proofErr w:type="spellEnd"/>
            <w:r w:rsidRPr="00B06F7A">
              <w:rPr>
                <w:rFonts w:cs="Arial"/>
                <w:szCs w:val="18"/>
              </w:rPr>
              <w:t xml:space="preserve"> ceases to be registered at the UDM.</w:t>
            </w:r>
          </w:p>
          <w:p w14:paraId="2152C4DF" w14:textId="77777777" w:rsidR="00661CB5" w:rsidRPr="00B06F7A" w:rsidRDefault="00661CB5" w:rsidP="00C70C9F">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7F575CD3" w14:textId="77777777" w:rsidR="00661CB5" w:rsidRPr="00B06F7A" w:rsidRDefault="00661CB5" w:rsidP="00C70C9F">
            <w:pPr>
              <w:pStyle w:val="TAL"/>
              <w:rPr>
                <w:rFonts w:cs="Arial"/>
                <w:szCs w:val="18"/>
              </w:rPr>
            </w:pPr>
            <w:r w:rsidRPr="00B06F7A">
              <w:rPr>
                <w:rFonts w:cs="Arial"/>
                <w:szCs w:val="18"/>
              </w:rPr>
              <w:t xml:space="preserve">If the subscribing NF (AMF. SMF, SMSF) is not registered when the SDM subscription with </w:t>
            </w:r>
            <w:proofErr w:type="spellStart"/>
            <w:r w:rsidRPr="00B06F7A">
              <w:rPr>
                <w:rFonts w:cs="Arial"/>
                <w:szCs w:val="18"/>
              </w:rPr>
              <w:t>implicitUnsubscribe</w:t>
            </w:r>
            <w:proofErr w:type="spellEnd"/>
            <w:r w:rsidRPr="00B06F7A">
              <w:rPr>
                <w:rFonts w:cs="Arial"/>
                <w:szCs w:val="18"/>
              </w:rPr>
              <w:t xml:space="preserve"> indicator set to true is received by the UDM, the UDM should return a confirmed expiry time in the expires attribute to the subscribing NF even when the expires attribute is absent from the request.</w:t>
            </w:r>
          </w:p>
          <w:p w14:paraId="5591053C" w14:textId="77777777" w:rsidR="00661CB5" w:rsidRPr="00B06F7A" w:rsidRDefault="00661CB5" w:rsidP="00C70C9F">
            <w:pPr>
              <w:pStyle w:val="TAL"/>
              <w:rPr>
                <w:rFonts w:cs="Arial"/>
                <w:szCs w:val="18"/>
              </w:rPr>
            </w:pPr>
            <w:r w:rsidRPr="00B06F7A">
              <w:rPr>
                <w:rFonts w:cs="Arial"/>
                <w:szCs w:val="18"/>
              </w:rPr>
              <w:t>See NOTE 1.</w:t>
            </w:r>
          </w:p>
        </w:tc>
        <w:tc>
          <w:tcPr>
            <w:tcW w:w="1333" w:type="dxa"/>
            <w:tcBorders>
              <w:top w:val="single" w:sz="4" w:space="0" w:color="auto"/>
              <w:left w:val="single" w:sz="4" w:space="0" w:color="auto"/>
              <w:bottom w:val="single" w:sz="4" w:space="0" w:color="auto"/>
              <w:right w:val="single" w:sz="4" w:space="0" w:color="auto"/>
            </w:tcBorders>
          </w:tcPr>
          <w:p w14:paraId="3782AEEE" w14:textId="77777777" w:rsidR="00661CB5" w:rsidRPr="00B06F7A" w:rsidRDefault="00661CB5" w:rsidP="00C70C9F">
            <w:pPr>
              <w:pStyle w:val="TAL"/>
              <w:rPr>
                <w:rFonts w:cs="Arial"/>
                <w:szCs w:val="18"/>
              </w:rPr>
            </w:pPr>
          </w:p>
        </w:tc>
      </w:tr>
      <w:tr w:rsidR="00661CB5" w:rsidRPr="00B06F7A" w14:paraId="71A9A1D2"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11A30AAC" w14:textId="77777777" w:rsidR="00661CB5" w:rsidRPr="00B06F7A" w:rsidRDefault="00661CB5" w:rsidP="00C70C9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6DD2FD1" w14:textId="77777777" w:rsidR="00661CB5" w:rsidRPr="00B06F7A" w:rsidRDefault="00661CB5" w:rsidP="00C70C9F">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5E803BC4" w14:textId="77777777" w:rsidR="00661CB5" w:rsidRPr="00B06F7A" w:rsidRDefault="00661CB5" w:rsidP="00C70C9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881BC0B"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417FD24" w14:textId="77777777" w:rsidR="00661CB5" w:rsidRPr="00B06F7A" w:rsidRDefault="00661CB5" w:rsidP="00C70C9F">
            <w:pPr>
              <w:pStyle w:val="TAL"/>
              <w:rPr>
                <w:rFonts w:cs="Arial"/>
                <w:szCs w:val="18"/>
              </w:rPr>
            </w:pPr>
            <w:r w:rsidRPr="00B06F7A">
              <w:rPr>
                <w:rFonts w:cs="Arial"/>
                <w:szCs w:val="18"/>
              </w:rPr>
              <w:t xml:space="preserve">If present, indicates the point in time at which the subscription expires. Shall be present if </w:t>
            </w:r>
            <w:proofErr w:type="spellStart"/>
            <w:r w:rsidRPr="00B06F7A">
              <w:rPr>
                <w:rFonts w:cs="Arial"/>
                <w:szCs w:val="18"/>
              </w:rPr>
              <w:t>implicitUnsubscribe</w:t>
            </w:r>
            <w:proofErr w:type="spellEnd"/>
            <w:r w:rsidRPr="00B06F7A">
              <w:rPr>
                <w:rFonts w:cs="Arial"/>
                <w:szCs w:val="18"/>
              </w:rPr>
              <w:t xml:space="preserve"> is absent or false. </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47570D64" w14:textId="77777777" w:rsidR="00661CB5" w:rsidRPr="00B06F7A" w:rsidRDefault="00661CB5" w:rsidP="00C70C9F">
            <w:pPr>
              <w:pStyle w:val="TAL"/>
              <w:rPr>
                <w:rFonts w:cs="Arial"/>
                <w:szCs w:val="18"/>
              </w:rPr>
            </w:pPr>
          </w:p>
        </w:tc>
      </w:tr>
      <w:tr w:rsidR="00661CB5" w:rsidRPr="00B06F7A" w14:paraId="432CA5B1"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13B1F618" w14:textId="77777777" w:rsidR="00661CB5" w:rsidRPr="00B06F7A" w:rsidRDefault="00661CB5" w:rsidP="00C70C9F">
            <w:pPr>
              <w:pStyle w:val="TAL"/>
            </w:pPr>
            <w:proofErr w:type="spellStart"/>
            <w:r w:rsidRPr="00B06F7A">
              <w:t>callbackReference</w:t>
            </w:r>
            <w:proofErr w:type="spellEnd"/>
          </w:p>
        </w:tc>
        <w:tc>
          <w:tcPr>
            <w:tcW w:w="1842" w:type="dxa"/>
            <w:tcBorders>
              <w:top w:val="single" w:sz="4" w:space="0" w:color="auto"/>
              <w:left w:val="single" w:sz="4" w:space="0" w:color="auto"/>
              <w:bottom w:val="single" w:sz="4" w:space="0" w:color="auto"/>
              <w:right w:val="single" w:sz="4" w:space="0" w:color="auto"/>
            </w:tcBorders>
          </w:tcPr>
          <w:p w14:paraId="2D3AB37D" w14:textId="77777777" w:rsidR="00661CB5" w:rsidRPr="00B06F7A" w:rsidRDefault="00661CB5" w:rsidP="00C70C9F">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400481CD" w14:textId="77777777" w:rsidR="00661CB5" w:rsidRPr="00B06F7A" w:rsidRDefault="00661CB5" w:rsidP="00C70C9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7F46294" w14:textId="77777777" w:rsidR="00661CB5" w:rsidRPr="00B06F7A" w:rsidRDefault="00661CB5" w:rsidP="00C70C9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457677B8" w14:textId="77777777" w:rsidR="00661CB5" w:rsidRPr="00B06F7A" w:rsidRDefault="00661CB5" w:rsidP="00C70C9F">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6CDBB145" w14:textId="77777777" w:rsidR="00661CB5" w:rsidRPr="00B06F7A" w:rsidRDefault="00661CB5" w:rsidP="00C70C9F">
            <w:pPr>
              <w:pStyle w:val="TAL"/>
              <w:rPr>
                <w:rFonts w:cs="Arial"/>
                <w:szCs w:val="18"/>
              </w:rPr>
            </w:pPr>
          </w:p>
        </w:tc>
      </w:tr>
      <w:tr w:rsidR="00661CB5" w:rsidRPr="00B06F7A" w14:paraId="5B1E4810"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22DD5A6F" w14:textId="77777777" w:rsidR="00661CB5" w:rsidRPr="00B06F7A" w:rsidRDefault="00661CB5" w:rsidP="00C70C9F">
            <w:pPr>
              <w:pStyle w:val="TAL"/>
            </w:pPr>
            <w:proofErr w:type="spellStart"/>
            <w:r w:rsidRPr="00B06F7A">
              <w:t>amfServiceName</w:t>
            </w:r>
            <w:proofErr w:type="spellEnd"/>
          </w:p>
        </w:tc>
        <w:tc>
          <w:tcPr>
            <w:tcW w:w="1842" w:type="dxa"/>
            <w:tcBorders>
              <w:top w:val="single" w:sz="4" w:space="0" w:color="auto"/>
              <w:left w:val="single" w:sz="4" w:space="0" w:color="auto"/>
              <w:bottom w:val="single" w:sz="4" w:space="0" w:color="auto"/>
              <w:right w:val="single" w:sz="4" w:space="0" w:color="auto"/>
            </w:tcBorders>
          </w:tcPr>
          <w:p w14:paraId="20E313B7" w14:textId="77777777" w:rsidR="00661CB5" w:rsidRPr="00B06F7A" w:rsidRDefault="00661CB5" w:rsidP="00C70C9F">
            <w:pPr>
              <w:pStyle w:val="TAL"/>
            </w:pPr>
            <w:proofErr w:type="spellStart"/>
            <w:r w:rsidRPr="00B06F7A">
              <w:t>ServiceName</w:t>
            </w:r>
            <w:proofErr w:type="spellEnd"/>
          </w:p>
        </w:tc>
        <w:tc>
          <w:tcPr>
            <w:tcW w:w="567" w:type="dxa"/>
            <w:tcBorders>
              <w:top w:val="single" w:sz="4" w:space="0" w:color="auto"/>
              <w:left w:val="single" w:sz="4" w:space="0" w:color="auto"/>
              <w:bottom w:val="single" w:sz="4" w:space="0" w:color="auto"/>
              <w:right w:val="single" w:sz="4" w:space="0" w:color="auto"/>
            </w:tcBorders>
          </w:tcPr>
          <w:p w14:paraId="42782095" w14:textId="77777777" w:rsidR="00661CB5" w:rsidRPr="00B06F7A" w:rsidRDefault="00661CB5" w:rsidP="00C70C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586CA73"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F115AD7" w14:textId="77777777" w:rsidR="00661CB5" w:rsidRPr="00B06F7A" w:rsidRDefault="00661CB5" w:rsidP="00C70C9F">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07D6EBBC" w14:textId="77777777" w:rsidR="00661CB5" w:rsidRPr="00B06F7A" w:rsidRDefault="00661CB5" w:rsidP="00C70C9F">
            <w:pPr>
              <w:pStyle w:val="TAL"/>
              <w:rPr>
                <w:rFonts w:cs="Arial"/>
                <w:szCs w:val="18"/>
              </w:rPr>
            </w:pPr>
          </w:p>
        </w:tc>
      </w:tr>
      <w:tr w:rsidR="00661CB5" w:rsidRPr="00B06F7A" w14:paraId="4AE80032"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33BF7391" w14:textId="77777777" w:rsidR="00661CB5" w:rsidRPr="00B06F7A" w:rsidRDefault="00661CB5" w:rsidP="00C70C9F">
            <w:pPr>
              <w:pStyle w:val="TAL"/>
            </w:pPr>
            <w:proofErr w:type="spellStart"/>
            <w:r w:rsidRPr="00B06F7A">
              <w:t>monitoredResourceUris</w:t>
            </w:r>
            <w:proofErr w:type="spellEnd"/>
          </w:p>
        </w:tc>
        <w:tc>
          <w:tcPr>
            <w:tcW w:w="1842" w:type="dxa"/>
            <w:tcBorders>
              <w:top w:val="single" w:sz="4" w:space="0" w:color="auto"/>
              <w:left w:val="single" w:sz="4" w:space="0" w:color="auto"/>
              <w:bottom w:val="single" w:sz="4" w:space="0" w:color="auto"/>
              <w:right w:val="single" w:sz="4" w:space="0" w:color="auto"/>
            </w:tcBorders>
          </w:tcPr>
          <w:p w14:paraId="52C14EC7" w14:textId="77777777" w:rsidR="00661CB5" w:rsidRPr="00B06F7A" w:rsidRDefault="00661CB5" w:rsidP="00C70C9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5CF7FE9C" w14:textId="77777777" w:rsidR="00661CB5" w:rsidRPr="00B06F7A" w:rsidRDefault="00661CB5" w:rsidP="00C70C9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0EF8A1A" w14:textId="77777777" w:rsidR="00661CB5" w:rsidRPr="00B06F7A" w:rsidRDefault="00661CB5" w:rsidP="00C70C9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091E2B5" w14:textId="77777777" w:rsidR="00661CB5" w:rsidRPr="00B06F7A" w:rsidRDefault="00661CB5" w:rsidP="00C70C9F">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27B31CBC" w14:textId="77777777" w:rsidR="00661CB5" w:rsidRPr="00B06F7A" w:rsidRDefault="00661CB5" w:rsidP="00C70C9F">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1D623031" w14:textId="77777777" w:rsidR="00661CB5" w:rsidRPr="00B06F7A" w:rsidRDefault="00661CB5" w:rsidP="00C70C9F">
            <w:pPr>
              <w:pStyle w:val="TAL"/>
              <w:rPr>
                <w:rFonts w:cs="Arial"/>
                <w:szCs w:val="18"/>
              </w:rPr>
            </w:pPr>
            <w:r w:rsidRPr="00B06F7A">
              <w:rPr>
                <w:rFonts w:cs="Arial"/>
                <w:szCs w:val="18"/>
                <w:lang w:eastAsia="zh-CN"/>
              </w:rPr>
              <w:t>See NOTE 3.</w:t>
            </w:r>
          </w:p>
        </w:tc>
        <w:tc>
          <w:tcPr>
            <w:tcW w:w="1333" w:type="dxa"/>
            <w:tcBorders>
              <w:top w:val="single" w:sz="4" w:space="0" w:color="auto"/>
              <w:left w:val="single" w:sz="4" w:space="0" w:color="auto"/>
              <w:bottom w:val="single" w:sz="4" w:space="0" w:color="auto"/>
              <w:right w:val="single" w:sz="4" w:space="0" w:color="auto"/>
            </w:tcBorders>
          </w:tcPr>
          <w:p w14:paraId="5ADF7DBF" w14:textId="77777777" w:rsidR="00661CB5" w:rsidRPr="00B06F7A" w:rsidRDefault="00661CB5" w:rsidP="00C70C9F">
            <w:pPr>
              <w:pStyle w:val="TAL"/>
              <w:rPr>
                <w:rFonts w:cs="Arial"/>
                <w:szCs w:val="18"/>
              </w:rPr>
            </w:pPr>
          </w:p>
        </w:tc>
      </w:tr>
      <w:tr w:rsidR="00661CB5" w:rsidRPr="00B06F7A" w14:paraId="4517B929"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415C6903" w14:textId="77777777" w:rsidR="00661CB5" w:rsidRPr="00B06F7A" w:rsidRDefault="00661CB5" w:rsidP="00C70C9F">
            <w:pPr>
              <w:pStyle w:val="TAL"/>
            </w:pPr>
            <w:proofErr w:type="spellStart"/>
            <w:r w:rsidRPr="00B06F7A">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113572AE" w14:textId="77777777" w:rsidR="00661CB5" w:rsidRPr="00B06F7A" w:rsidRDefault="00661CB5" w:rsidP="00C70C9F">
            <w:pPr>
              <w:pStyle w:val="TAL"/>
            </w:pPr>
            <w:proofErr w:type="spellStart"/>
            <w:r w:rsidRPr="00B06F7A">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A7D47D7" w14:textId="77777777" w:rsidR="00661CB5" w:rsidRPr="00B06F7A" w:rsidRDefault="00661CB5" w:rsidP="00C70C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39D9A6"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5F8747" w14:textId="77777777" w:rsidR="00661CB5" w:rsidRPr="00B06F7A" w:rsidRDefault="00661CB5" w:rsidP="00C70C9F">
            <w:pPr>
              <w:pStyle w:val="TAL"/>
              <w:rPr>
                <w:rFonts w:cs="Arial"/>
                <w:szCs w:val="18"/>
              </w:rPr>
            </w:pPr>
            <w:r w:rsidRPr="00B06F7A">
              <w:rPr>
                <w:rFonts w:cs="Arial"/>
                <w:szCs w:val="18"/>
              </w:rPr>
              <w:t>This IE may be present if the consumer is SMF.</w:t>
            </w:r>
          </w:p>
          <w:p w14:paraId="74D57DB1" w14:textId="77777777" w:rsidR="00661CB5" w:rsidRPr="00B06F7A" w:rsidRDefault="00661CB5" w:rsidP="00C70C9F">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3D43D368" w14:textId="77777777" w:rsidR="00661CB5" w:rsidRPr="00B06F7A" w:rsidRDefault="00661CB5" w:rsidP="00C70C9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E120A08" w14:textId="77777777" w:rsidR="00661CB5" w:rsidRPr="00B06F7A" w:rsidRDefault="00661CB5" w:rsidP="00C70C9F">
            <w:pPr>
              <w:pStyle w:val="TAL"/>
              <w:rPr>
                <w:rFonts w:cs="Arial"/>
                <w:szCs w:val="18"/>
              </w:rPr>
            </w:pPr>
          </w:p>
        </w:tc>
      </w:tr>
      <w:tr w:rsidR="00661CB5" w:rsidRPr="00B06F7A" w14:paraId="093A47FD"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3A27353C" w14:textId="77777777" w:rsidR="00661CB5" w:rsidRPr="00B06F7A" w:rsidRDefault="00661CB5" w:rsidP="00C70C9F">
            <w:pPr>
              <w:pStyle w:val="TAL"/>
            </w:pPr>
            <w:proofErr w:type="spellStart"/>
            <w:r w:rsidRPr="00B06F7A">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0D320263" w14:textId="77777777" w:rsidR="00661CB5" w:rsidRPr="00B06F7A" w:rsidRDefault="00661CB5" w:rsidP="00C70C9F">
            <w:pPr>
              <w:pStyle w:val="TAL"/>
            </w:pPr>
            <w:proofErr w:type="spellStart"/>
            <w:r w:rsidRPr="00B06F7A">
              <w:t>Dnn</w:t>
            </w:r>
            <w:proofErr w:type="spellEnd"/>
          </w:p>
        </w:tc>
        <w:tc>
          <w:tcPr>
            <w:tcW w:w="567" w:type="dxa"/>
            <w:tcBorders>
              <w:top w:val="single" w:sz="4" w:space="0" w:color="auto"/>
              <w:left w:val="single" w:sz="4" w:space="0" w:color="auto"/>
              <w:bottom w:val="single" w:sz="4" w:space="0" w:color="auto"/>
              <w:right w:val="single" w:sz="4" w:space="0" w:color="auto"/>
            </w:tcBorders>
          </w:tcPr>
          <w:p w14:paraId="52923D4C" w14:textId="77777777" w:rsidR="00661CB5" w:rsidRPr="00B06F7A" w:rsidRDefault="00661CB5" w:rsidP="00C70C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F466254"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A370290" w14:textId="77777777" w:rsidR="00661CB5" w:rsidRPr="00B06F7A" w:rsidRDefault="00661CB5" w:rsidP="00C70C9F">
            <w:pPr>
              <w:pStyle w:val="TAL"/>
              <w:rPr>
                <w:rFonts w:cs="Arial"/>
                <w:szCs w:val="18"/>
              </w:rPr>
            </w:pPr>
            <w:r w:rsidRPr="00B06F7A">
              <w:rPr>
                <w:rFonts w:cs="Arial"/>
                <w:szCs w:val="18"/>
              </w:rPr>
              <w:t>This IE may be present if the consumer is SMF.</w:t>
            </w:r>
          </w:p>
          <w:p w14:paraId="0B6A242F" w14:textId="77777777" w:rsidR="00661CB5" w:rsidRPr="00B06F7A" w:rsidRDefault="00661CB5" w:rsidP="00C70C9F">
            <w:pPr>
              <w:pStyle w:val="TAL"/>
              <w:rPr>
                <w:rFonts w:cs="Arial"/>
                <w:szCs w:val="18"/>
              </w:rPr>
            </w:pPr>
            <w:r w:rsidRPr="00B06F7A">
              <w:rPr>
                <w:rFonts w:cs="Arial"/>
                <w:szCs w:val="18"/>
              </w:rPr>
              <w:t xml:space="preserve">This attribute shall be also used as filter for the </w:t>
            </w:r>
            <w:proofErr w:type="spellStart"/>
            <w:r w:rsidRPr="00B06F7A">
              <w:rPr>
                <w:rFonts w:cs="Arial"/>
                <w:szCs w:val="18"/>
              </w:rPr>
              <w:t>Nudr</w:t>
            </w:r>
            <w:proofErr w:type="spellEnd"/>
            <w:r w:rsidRPr="00B06F7A">
              <w:rPr>
                <w:rFonts w:cs="Arial"/>
                <w:szCs w:val="18"/>
              </w:rPr>
              <w:t xml:space="preserve"> notifications when </w:t>
            </w:r>
            <w:proofErr w:type="spellStart"/>
            <w:r w:rsidRPr="00B06F7A">
              <w:rPr>
                <w:rFonts w:cs="Arial"/>
                <w:szCs w:val="18"/>
              </w:rPr>
              <w:t>sdmSubscription</w:t>
            </w:r>
            <w:proofErr w:type="spellEnd"/>
            <w:r w:rsidRPr="00B06F7A">
              <w:rPr>
                <w:rFonts w:cs="Arial"/>
                <w:szCs w:val="18"/>
              </w:rPr>
              <w:t xml:space="preserve"> is included in </w:t>
            </w:r>
            <w:proofErr w:type="spellStart"/>
            <w:r w:rsidRPr="00B06F7A">
              <w:rPr>
                <w:rFonts w:cs="Arial"/>
                <w:szCs w:val="18"/>
              </w:rPr>
              <w:t>subscriptionDataSubscription</w:t>
            </w:r>
            <w:proofErr w:type="spellEnd"/>
            <w:r w:rsidRPr="00B06F7A">
              <w:rPr>
                <w:rFonts w:cs="Arial"/>
                <w:szCs w:val="18"/>
              </w:rPr>
              <w:t xml:space="preserve"> in </w:t>
            </w:r>
            <w:proofErr w:type="spellStart"/>
            <w:r w:rsidRPr="00B06F7A">
              <w:rPr>
                <w:rFonts w:cs="Arial"/>
                <w:szCs w:val="18"/>
              </w:rPr>
              <w:t>Nudr</w:t>
            </w:r>
            <w:proofErr w:type="spellEnd"/>
            <w:r w:rsidRPr="00B06F7A">
              <w:rPr>
                <w:rFonts w:cs="Arial"/>
                <w:szCs w:val="18"/>
              </w:rPr>
              <w:t xml:space="preserve"> POST operation.</w:t>
            </w:r>
          </w:p>
          <w:p w14:paraId="01FAD8B3" w14:textId="77777777" w:rsidR="00661CB5" w:rsidRPr="00B06F7A" w:rsidRDefault="00661CB5" w:rsidP="00C70C9F">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0F57F24B" w14:textId="77777777" w:rsidR="00661CB5" w:rsidRPr="00B06F7A" w:rsidRDefault="00661CB5" w:rsidP="00C70C9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3BF6E19E" w14:textId="77777777" w:rsidR="00661CB5" w:rsidRPr="00B06F7A" w:rsidRDefault="00661CB5" w:rsidP="00C70C9F">
            <w:pPr>
              <w:pStyle w:val="TAL"/>
              <w:rPr>
                <w:rFonts w:cs="Arial"/>
                <w:szCs w:val="18"/>
              </w:rPr>
            </w:pPr>
          </w:p>
        </w:tc>
      </w:tr>
      <w:tr w:rsidR="00661CB5" w:rsidRPr="00B06F7A" w14:paraId="23565F91"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1BE8635E" w14:textId="77777777" w:rsidR="00661CB5" w:rsidRPr="00B06F7A" w:rsidRDefault="00661CB5" w:rsidP="00C70C9F">
            <w:pPr>
              <w:pStyle w:val="TAL"/>
            </w:pPr>
            <w:proofErr w:type="spellStart"/>
            <w:r w:rsidRPr="00B06F7A">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3D38D84D" w14:textId="77777777" w:rsidR="00661CB5" w:rsidRPr="00B06F7A" w:rsidRDefault="00661CB5" w:rsidP="00C70C9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48CEE2EE" w14:textId="77777777" w:rsidR="00661CB5" w:rsidRPr="00B06F7A" w:rsidRDefault="00661CB5" w:rsidP="00C70C9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3E49FF3"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4D8FECD" w14:textId="77777777" w:rsidR="00661CB5" w:rsidRPr="00B06F7A" w:rsidRDefault="00661CB5" w:rsidP="00C70C9F">
            <w:pPr>
              <w:pStyle w:val="TAL"/>
              <w:rPr>
                <w:rFonts w:cs="Arial"/>
                <w:szCs w:val="18"/>
              </w:rPr>
            </w:pPr>
            <w:r w:rsidRPr="00B06F7A">
              <w:rPr>
                <w:rFonts w:cs="Arial"/>
                <w:szCs w:val="18"/>
              </w:rPr>
              <w:t xml:space="preserve">This attribute shall be present if the </w:t>
            </w:r>
            <w:proofErr w:type="spellStart"/>
            <w:r w:rsidRPr="00B06F7A">
              <w:rPr>
                <w:rFonts w:cs="Arial"/>
                <w:szCs w:val="18"/>
              </w:rPr>
              <w:t>SdmSubscription</w:t>
            </w:r>
            <w:proofErr w:type="spellEnd"/>
            <w:r w:rsidRPr="00B06F7A">
              <w:rPr>
                <w:rFonts w:cs="Arial"/>
                <w:szCs w:val="18"/>
              </w:rPr>
              <w:t xml:space="preserve"> is sent in a GET response message on </w:t>
            </w:r>
            <w:proofErr w:type="spellStart"/>
            <w:r w:rsidRPr="00B06F7A">
              <w:rPr>
                <w:rFonts w:cs="Arial"/>
                <w:szCs w:val="18"/>
              </w:rPr>
              <w:t>Nudr</w:t>
            </w:r>
            <w:proofErr w:type="spellEnd"/>
            <w:r w:rsidRPr="00B06F7A">
              <w:rPr>
                <w:rFonts w:cs="Arial"/>
                <w:szCs w:val="18"/>
              </w:rPr>
              <w:t xml:space="preserve">. It identifies the individual </w:t>
            </w:r>
            <w:proofErr w:type="spellStart"/>
            <w:r w:rsidRPr="00B06F7A">
              <w:rPr>
                <w:rFonts w:cs="Arial"/>
                <w:szCs w:val="18"/>
              </w:rPr>
              <w:t>sdmSubscription</w:t>
            </w:r>
            <w:proofErr w:type="spellEnd"/>
            <w:r w:rsidRPr="00B06F7A">
              <w:rPr>
                <w:rFonts w:cs="Arial"/>
                <w:szCs w:val="18"/>
              </w:rPr>
              <w:t xml:space="preserve"> stored in the UDR and may be used by the UDM to delete an expired or implicitly unsubscribed </w:t>
            </w:r>
            <w:proofErr w:type="spellStart"/>
            <w:r w:rsidRPr="00B06F7A">
              <w:rPr>
                <w:rFonts w:cs="Arial"/>
                <w:szCs w:val="18"/>
              </w:rPr>
              <w:t>sdmSubscription</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03B3C9EE" w14:textId="77777777" w:rsidR="00661CB5" w:rsidRPr="00B06F7A" w:rsidRDefault="00661CB5" w:rsidP="00C70C9F">
            <w:pPr>
              <w:pStyle w:val="TAL"/>
              <w:rPr>
                <w:rFonts w:cs="Arial"/>
                <w:szCs w:val="18"/>
              </w:rPr>
            </w:pPr>
          </w:p>
        </w:tc>
      </w:tr>
      <w:tr w:rsidR="00661CB5" w:rsidRPr="00B06F7A" w14:paraId="07BDE90F"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439D08AE" w14:textId="77777777" w:rsidR="00661CB5" w:rsidRPr="00B06F7A" w:rsidRDefault="00661CB5" w:rsidP="00C70C9F">
            <w:pPr>
              <w:pStyle w:val="TAL"/>
            </w:pPr>
            <w:proofErr w:type="spellStart"/>
            <w:r w:rsidRPr="00B06F7A">
              <w:lastRenderedPageBreak/>
              <w:t>plmnId</w:t>
            </w:r>
            <w:proofErr w:type="spellEnd"/>
          </w:p>
        </w:tc>
        <w:tc>
          <w:tcPr>
            <w:tcW w:w="1842" w:type="dxa"/>
            <w:tcBorders>
              <w:top w:val="single" w:sz="4" w:space="0" w:color="auto"/>
              <w:left w:val="single" w:sz="4" w:space="0" w:color="auto"/>
              <w:bottom w:val="single" w:sz="4" w:space="0" w:color="auto"/>
              <w:right w:val="single" w:sz="4" w:space="0" w:color="auto"/>
            </w:tcBorders>
          </w:tcPr>
          <w:p w14:paraId="7A62CE3A" w14:textId="77777777" w:rsidR="00661CB5" w:rsidRPr="00B06F7A" w:rsidRDefault="00661CB5" w:rsidP="00C70C9F">
            <w:pPr>
              <w:pStyle w:val="TAL"/>
            </w:pPr>
            <w:proofErr w:type="spellStart"/>
            <w:r w:rsidRPr="00B06F7A">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3B8E912A" w14:textId="77777777" w:rsidR="00661CB5" w:rsidRPr="00B06F7A" w:rsidRDefault="00661CB5" w:rsidP="00C70C9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6763C91A"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A26EA45" w14:textId="77777777" w:rsidR="00661CB5" w:rsidRPr="00B06F7A" w:rsidRDefault="00661CB5" w:rsidP="00C70C9F">
            <w:pPr>
              <w:pStyle w:val="TAL"/>
              <w:rPr>
                <w:rFonts w:cs="Arial"/>
                <w:szCs w:val="18"/>
              </w:rPr>
            </w:pPr>
            <w:r w:rsidRPr="00B06F7A">
              <w:rPr>
                <w:rFonts w:cs="Arial"/>
                <w:szCs w:val="18"/>
              </w:rPr>
              <w:t>If present, it indicates the PLMN of the NF Instance creating the subscription (i.e., the PLMN serving the UE).</w:t>
            </w:r>
          </w:p>
          <w:p w14:paraId="41F654A0" w14:textId="77777777" w:rsidR="00661CB5" w:rsidRPr="00B06F7A" w:rsidRDefault="00661CB5" w:rsidP="00C70C9F">
            <w:pPr>
              <w:pStyle w:val="TAL"/>
              <w:rPr>
                <w:rFonts w:cs="Arial"/>
                <w:szCs w:val="18"/>
              </w:rPr>
            </w:pPr>
          </w:p>
          <w:p w14:paraId="221945D5" w14:textId="77777777" w:rsidR="00661CB5" w:rsidRPr="00B06F7A" w:rsidRDefault="00661CB5" w:rsidP="00C70C9F">
            <w:pPr>
              <w:pStyle w:val="TAL"/>
              <w:rPr>
                <w:rFonts w:cs="Arial"/>
                <w:szCs w:val="18"/>
              </w:rPr>
            </w:pPr>
            <w:r w:rsidRPr="00B06F7A">
              <w:rPr>
                <w:rFonts w:cs="Arial"/>
                <w:szCs w:val="18"/>
              </w:rPr>
              <w:t>It shall be present if the NF Instance is located in a different PLMN than the UDM.</w:t>
            </w:r>
          </w:p>
          <w:p w14:paraId="3E98CFB3" w14:textId="77777777" w:rsidR="00661CB5" w:rsidRPr="00B06F7A" w:rsidRDefault="00661CB5" w:rsidP="00C70C9F">
            <w:pPr>
              <w:pStyle w:val="TAL"/>
              <w:rPr>
                <w:rFonts w:cs="Arial"/>
                <w:szCs w:val="18"/>
              </w:rPr>
            </w:pPr>
          </w:p>
          <w:p w14:paraId="0764DF45" w14:textId="77777777" w:rsidR="00661CB5" w:rsidRPr="00B06F7A" w:rsidRDefault="00661CB5" w:rsidP="00C70C9F">
            <w:pPr>
              <w:pStyle w:val="TAL"/>
              <w:rPr>
                <w:rFonts w:cs="Arial"/>
                <w:szCs w:val="18"/>
              </w:rPr>
            </w:pPr>
            <w:r w:rsidRPr="00B06F7A">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43D61A5B" w14:textId="77777777" w:rsidR="00661CB5" w:rsidRPr="00B06F7A" w:rsidRDefault="00661CB5" w:rsidP="00C70C9F">
            <w:pPr>
              <w:pStyle w:val="TAL"/>
              <w:rPr>
                <w:rFonts w:cs="Arial"/>
                <w:szCs w:val="18"/>
              </w:rPr>
            </w:pPr>
          </w:p>
        </w:tc>
      </w:tr>
      <w:tr w:rsidR="00661CB5" w:rsidRPr="00B06F7A" w14:paraId="4C24C5EC"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1BA28951" w14:textId="77777777" w:rsidR="00661CB5" w:rsidRPr="00B06F7A" w:rsidRDefault="00661CB5" w:rsidP="00C70C9F">
            <w:pPr>
              <w:pStyle w:val="TAL"/>
            </w:pPr>
            <w:proofErr w:type="spellStart"/>
            <w:r w:rsidRPr="00B06F7A">
              <w:t>immediateReport</w:t>
            </w:r>
            <w:proofErr w:type="spellEnd"/>
          </w:p>
        </w:tc>
        <w:tc>
          <w:tcPr>
            <w:tcW w:w="1842" w:type="dxa"/>
            <w:tcBorders>
              <w:top w:val="single" w:sz="4" w:space="0" w:color="auto"/>
              <w:left w:val="single" w:sz="4" w:space="0" w:color="auto"/>
              <w:bottom w:val="single" w:sz="4" w:space="0" w:color="auto"/>
              <w:right w:val="single" w:sz="4" w:space="0" w:color="auto"/>
            </w:tcBorders>
          </w:tcPr>
          <w:p w14:paraId="457AA9FD" w14:textId="77777777" w:rsidR="00661CB5" w:rsidRPr="00B06F7A" w:rsidRDefault="00661CB5" w:rsidP="00C70C9F">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DD82648" w14:textId="77777777" w:rsidR="00661CB5" w:rsidRPr="00B06F7A" w:rsidRDefault="00661CB5" w:rsidP="00C70C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84143B1"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ACEA53C" w14:textId="77777777" w:rsidR="00661CB5" w:rsidRPr="00B06F7A" w:rsidRDefault="00661CB5" w:rsidP="00C70C9F">
            <w:pPr>
              <w:pStyle w:val="TAL"/>
              <w:rPr>
                <w:rFonts w:cs="Arial"/>
                <w:szCs w:val="18"/>
              </w:rPr>
            </w:pPr>
            <w:r w:rsidRPr="00B06F7A">
              <w:rPr>
                <w:rFonts w:cs="Arial"/>
                <w:szCs w:val="18"/>
              </w:rPr>
              <w:t>This IE indicates whether immediate report is needed or not.</w:t>
            </w:r>
          </w:p>
          <w:p w14:paraId="24A5B0A9" w14:textId="77777777" w:rsidR="00661CB5" w:rsidRPr="00B06F7A" w:rsidRDefault="00661CB5" w:rsidP="00C70C9F">
            <w:pPr>
              <w:pStyle w:val="TAL"/>
              <w:rPr>
                <w:rFonts w:cs="Arial"/>
                <w:szCs w:val="18"/>
              </w:rPr>
            </w:pPr>
          </w:p>
          <w:p w14:paraId="03771046" w14:textId="77777777" w:rsidR="00661CB5" w:rsidRPr="00B06F7A" w:rsidRDefault="00661CB5" w:rsidP="00C70C9F">
            <w:pPr>
              <w:pStyle w:val="TAL"/>
              <w:rPr>
                <w:rFonts w:cs="Arial"/>
                <w:szCs w:val="18"/>
              </w:rPr>
            </w:pPr>
            <w:r w:rsidRPr="00B06F7A">
              <w:rPr>
                <w:rFonts w:cs="Arial"/>
                <w:szCs w:val="18"/>
              </w:rPr>
              <w:t>When present, this IE shall be set as following:</w:t>
            </w:r>
          </w:p>
          <w:p w14:paraId="09B80ED9" w14:textId="77777777" w:rsidR="00661CB5" w:rsidRPr="00B06F7A" w:rsidRDefault="00661CB5" w:rsidP="00C70C9F">
            <w:pPr>
              <w:pStyle w:val="TAL"/>
              <w:rPr>
                <w:rFonts w:cs="Arial"/>
                <w:szCs w:val="18"/>
              </w:rPr>
            </w:pPr>
            <w:r w:rsidRPr="00B06F7A">
              <w:rPr>
                <w:rFonts w:cs="Arial"/>
                <w:szCs w:val="18"/>
              </w:rPr>
              <w:t>- true: immediate report is required</w:t>
            </w:r>
          </w:p>
          <w:p w14:paraId="751E3DE5" w14:textId="77777777" w:rsidR="00661CB5" w:rsidRPr="00B06F7A" w:rsidRDefault="00661CB5" w:rsidP="00C70C9F">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24397AB2" w14:textId="77777777" w:rsidR="00661CB5" w:rsidRPr="00B06F7A" w:rsidRDefault="00661CB5" w:rsidP="00C70C9F">
            <w:pPr>
              <w:pStyle w:val="TAL"/>
              <w:rPr>
                <w:rFonts w:cs="Arial"/>
                <w:szCs w:val="18"/>
              </w:rPr>
            </w:pPr>
            <w:proofErr w:type="spellStart"/>
            <w:r w:rsidRPr="00B06F7A">
              <w:rPr>
                <w:rFonts w:cs="Arial"/>
                <w:szCs w:val="18"/>
              </w:rPr>
              <w:t>ImmediateReport</w:t>
            </w:r>
            <w:proofErr w:type="spellEnd"/>
          </w:p>
        </w:tc>
      </w:tr>
      <w:tr w:rsidR="00661CB5" w:rsidRPr="00B06F7A" w14:paraId="67058DC3"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39C9BE9C" w14:textId="77777777" w:rsidR="00661CB5" w:rsidRPr="00B06F7A" w:rsidRDefault="00661CB5" w:rsidP="00C70C9F">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0BA23247" w14:textId="77777777" w:rsidR="00661CB5" w:rsidRPr="00B06F7A" w:rsidRDefault="00661CB5" w:rsidP="00C70C9F">
            <w:pPr>
              <w:pStyle w:val="TAL"/>
            </w:pPr>
            <w:proofErr w:type="spellStart"/>
            <w:r w:rsidRPr="00B06F7A">
              <w:rPr>
                <w:rFonts w:cs="Arial"/>
                <w:szCs w:val="18"/>
              </w:rPr>
              <w:t>ImmediateReport</w:t>
            </w:r>
            <w:proofErr w:type="spellEnd"/>
          </w:p>
        </w:tc>
        <w:tc>
          <w:tcPr>
            <w:tcW w:w="567" w:type="dxa"/>
            <w:tcBorders>
              <w:top w:val="single" w:sz="4" w:space="0" w:color="auto"/>
              <w:left w:val="single" w:sz="4" w:space="0" w:color="auto"/>
              <w:bottom w:val="single" w:sz="4" w:space="0" w:color="auto"/>
              <w:right w:val="single" w:sz="4" w:space="0" w:color="auto"/>
            </w:tcBorders>
          </w:tcPr>
          <w:p w14:paraId="686F8BD5" w14:textId="77777777" w:rsidR="00661CB5" w:rsidRPr="00B06F7A" w:rsidRDefault="00661CB5" w:rsidP="00C70C9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A545382"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0144FA2" w14:textId="77777777" w:rsidR="00661CB5" w:rsidRPr="00B06F7A" w:rsidRDefault="00661CB5" w:rsidP="00C70C9F">
            <w:pPr>
              <w:pStyle w:val="TAL"/>
              <w:rPr>
                <w:rFonts w:cs="Arial"/>
                <w:szCs w:val="18"/>
              </w:rPr>
            </w:pPr>
            <w:r w:rsidRPr="00B06F7A">
              <w:rPr>
                <w:rFonts w:cs="Arial"/>
                <w:szCs w:val="18"/>
              </w:rPr>
              <w:t xml:space="preserve">This IE shall be present in Subscribe response, if the </w:t>
            </w:r>
            <w:proofErr w:type="spellStart"/>
            <w:r w:rsidRPr="00B06F7A">
              <w:rPr>
                <w:rFonts w:cs="Arial"/>
                <w:szCs w:val="18"/>
              </w:rPr>
              <w:t>immediateReport</w:t>
            </w:r>
            <w:proofErr w:type="spellEnd"/>
            <w:r w:rsidRPr="00B06F7A">
              <w:rPr>
                <w:rFonts w:cs="Arial"/>
                <w:szCs w:val="18"/>
              </w:rPr>
              <w:t xml:space="preserve"> attribute is set to "true" in Subscribe request.</w:t>
            </w:r>
          </w:p>
          <w:p w14:paraId="163FD68A" w14:textId="77777777" w:rsidR="00661CB5" w:rsidRPr="00B06F7A" w:rsidRDefault="00661CB5" w:rsidP="00C70C9F">
            <w:pPr>
              <w:pStyle w:val="TAL"/>
              <w:rPr>
                <w:rFonts w:cs="Arial"/>
                <w:szCs w:val="18"/>
              </w:rPr>
            </w:pPr>
          </w:p>
          <w:p w14:paraId="2A163A0F" w14:textId="77777777" w:rsidR="00661CB5" w:rsidRPr="00B06F7A" w:rsidRDefault="00661CB5" w:rsidP="00C70C9F">
            <w:pPr>
              <w:pStyle w:val="TAL"/>
              <w:rPr>
                <w:rFonts w:cs="Arial"/>
                <w:szCs w:val="18"/>
              </w:rPr>
            </w:pPr>
            <w:r w:rsidRPr="00B06F7A">
              <w:rPr>
                <w:rFonts w:cs="Arial"/>
                <w:szCs w:val="18"/>
              </w:rPr>
              <w:t xml:space="preserve">When present, this IE shall contain the representation of subscription data sets that to be monitored, i.e. listed in </w:t>
            </w:r>
            <w:proofErr w:type="spellStart"/>
            <w:r w:rsidRPr="00B06F7A">
              <w:t>monitoredResourceUris</w:t>
            </w:r>
            <w:proofErr w:type="spellEnd"/>
            <w:r w:rsidRPr="00B06F7A">
              <w:t xml:space="preserve"> attribute.</w:t>
            </w:r>
          </w:p>
        </w:tc>
        <w:tc>
          <w:tcPr>
            <w:tcW w:w="1333" w:type="dxa"/>
            <w:tcBorders>
              <w:top w:val="single" w:sz="4" w:space="0" w:color="auto"/>
              <w:left w:val="single" w:sz="4" w:space="0" w:color="auto"/>
              <w:bottom w:val="single" w:sz="4" w:space="0" w:color="auto"/>
              <w:right w:val="single" w:sz="4" w:space="0" w:color="auto"/>
            </w:tcBorders>
          </w:tcPr>
          <w:p w14:paraId="31BE27B1" w14:textId="77777777" w:rsidR="00661CB5" w:rsidRPr="00B06F7A" w:rsidRDefault="00661CB5" w:rsidP="00C70C9F">
            <w:pPr>
              <w:pStyle w:val="TAL"/>
              <w:rPr>
                <w:rFonts w:cs="Arial"/>
                <w:szCs w:val="18"/>
              </w:rPr>
            </w:pPr>
            <w:proofErr w:type="spellStart"/>
            <w:r w:rsidRPr="00B06F7A">
              <w:rPr>
                <w:rFonts w:cs="Arial"/>
                <w:szCs w:val="18"/>
              </w:rPr>
              <w:t>ImmediateReport</w:t>
            </w:r>
            <w:proofErr w:type="spellEnd"/>
          </w:p>
        </w:tc>
      </w:tr>
      <w:tr w:rsidR="00661CB5" w:rsidRPr="00B06F7A" w14:paraId="1E848048"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5B1C5139" w14:textId="77777777" w:rsidR="00661CB5" w:rsidRPr="00B06F7A" w:rsidRDefault="00661CB5" w:rsidP="00C70C9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864DA4F" w14:textId="77777777" w:rsidR="00661CB5" w:rsidRPr="00B06F7A" w:rsidRDefault="00661CB5" w:rsidP="00C70C9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00180A68" w14:textId="77777777" w:rsidR="00661CB5" w:rsidRPr="00B06F7A" w:rsidRDefault="00661CB5" w:rsidP="00C70C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553D501"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C1F5B0F" w14:textId="77777777" w:rsidR="00661CB5" w:rsidRPr="00B06F7A" w:rsidRDefault="00661CB5" w:rsidP="00C70C9F">
            <w:pPr>
              <w:pStyle w:val="TAL"/>
              <w:rPr>
                <w:rFonts w:cs="Arial"/>
                <w:szCs w:val="18"/>
              </w:rPr>
            </w:pPr>
            <w:r w:rsidRPr="00B06F7A">
              <w:rPr>
                <w:rFonts w:cs="Arial"/>
                <w:szCs w:val="18"/>
              </w:rPr>
              <w:t xml:space="preserve">See clause 6.1.8 </w:t>
            </w:r>
            <w:r w:rsidRPr="00B06F7A">
              <w:rPr>
                <w:rFonts w:cs="Arial"/>
                <w:szCs w:val="18"/>
              </w:rPr>
              <w:br/>
              <w:t>These are the features supported by the NF subscribing at the UDM.</w:t>
            </w:r>
          </w:p>
        </w:tc>
        <w:tc>
          <w:tcPr>
            <w:tcW w:w="1333" w:type="dxa"/>
            <w:tcBorders>
              <w:top w:val="single" w:sz="4" w:space="0" w:color="auto"/>
              <w:left w:val="single" w:sz="4" w:space="0" w:color="auto"/>
              <w:bottom w:val="single" w:sz="4" w:space="0" w:color="auto"/>
              <w:right w:val="single" w:sz="4" w:space="0" w:color="auto"/>
            </w:tcBorders>
          </w:tcPr>
          <w:p w14:paraId="09F531CF" w14:textId="77777777" w:rsidR="00661CB5" w:rsidRPr="00B06F7A" w:rsidRDefault="00661CB5" w:rsidP="00C70C9F">
            <w:pPr>
              <w:pStyle w:val="TAL"/>
              <w:rPr>
                <w:rFonts w:cs="Arial"/>
                <w:szCs w:val="18"/>
              </w:rPr>
            </w:pPr>
          </w:p>
        </w:tc>
      </w:tr>
      <w:tr w:rsidR="00661CB5" w:rsidRPr="00B06F7A" w14:paraId="02312CC9"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5C3A18D4" w14:textId="77777777" w:rsidR="00661CB5" w:rsidRPr="00B06F7A" w:rsidRDefault="00661CB5" w:rsidP="00C70C9F">
            <w:pPr>
              <w:pStyle w:val="TAL"/>
            </w:pPr>
            <w:proofErr w:type="spellStart"/>
            <w:r w:rsidRPr="00B06F7A">
              <w:t>contextInfo</w:t>
            </w:r>
            <w:proofErr w:type="spellEnd"/>
          </w:p>
        </w:tc>
        <w:tc>
          <w:tcPr>
            <w:tcW w:w="1842" w:type="dxa"/>
            <w:tcBorders>
              <w:top w:val="single" w:sz="4" w:space="0" w:color="auto"/>
              <w:left w:val="single" w:sz="4" w:space="0" w:color="auto"/>
              <w:bottom w:val="single" w:sz="4" w:space="0" w:color="auto"/>
              <w:right w:val="single" w:sz="4" w:space="0" w:color="auto"/>
            </w:tcBorders>
          </w:tcPr>
          <w:p w14:paraId="3BD77294" w14:textId="77777777" w:rsidR="00661CB5" w:rsidRPr="00B06F7A" w:rsidRDefault="00661CB5" w:rsidP="00C70C9F">
            <w:pPr>
              <w:pStyle w:val="TAL"/>
            </w:pPr>
            <w:proofErr w:type="spellStart"/>
            <w:r w:rsidRPr="00B06F7A">
              <w:t>ContextInfo</w:t>
            </w:r>
            <w:proofErr w:type="spellEnd"/>
          </w:p>
        </w:tc>
        <w:tc>
          <w:tcPr>
            <w:tcW w:w="567" w:type="dxa"/>
            <w:tcBorders>
              <w:top w:val="single" w:sz="4" w:space="0" w:color="auto"/>
              <w:left w:val="single" w:sz="4" w:space="0" w:color="auto"/>
              <w:bottom w:val="single" w:sz="4" w:space="0" w:color="auto"/>
              <w:right w:val="single" w:sz="4" w:space="0" w:color="auto"/>
            </w:tcBorders>
          </w:tcPr>
          <w:p w14:paraId="53537161" w14:textId="77777777" w:rsidR="00661CB5" w:rsidRPr="00B06F7A" w:rsidRDefault="00661CB5" w:rsidP="00C70C9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4331795E"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C09F0E6" w14:textId="77777777" w:rsidR="00661CB5" w:rsidRPr="00B06F7A" w:rsidRDefault="00661CB5" w:rsidP="00C70C9F">
            <w:pPr>
              <w:pStyle w:val="TAL"/>
              <w:rPr>
                <w:rFonts w:cs="Arial"/>
                <w:szCs w:val="18"/>
              </w:rPr>
            </w:pPr>
            <w:r w:rsidRPr="00B06F7A">
              <w:rPr>
                <w:rFonts w:cs="Arial"/>
                <w:szCs w:val="18"/>
              </w:rPr>
              <w:t xml:space="preserve">This IE if present may contain e.g. the headers received by the UDM along with the </w:t>
            </w:r>
            <w:proofErr w:type="spellStart"/>
            <w:r w:rsidRPr="00B06F7A">
              <w:rPr>
                <w:rFonts w:cs="Arial"/>
                <w:szCs w:val="18"/>
              </w:rPr>
              <w:t>SdmSubscription</w:t>
            </w:r>
            <w:proofErr w:type="spellEnd"/>
            <w:r w:rsidRPr="00B06F7A">
              <w:rPr>
                <w:rFonts w:cs="Arial"/>
                <w:szCs w:val="18"/>
              </w:rPr>
              <w:t>.</w:t>
            </w:r>
          </w:p>
          <w:p w14:paraId="046B9B06" w14:textId="77777777" w:rsidR="00661CB5" w:rsidRPr="00B06F7A" w:rsidRDefault="00661CB5" w:rsidP="00C70C9F">
            <w:pPr>
              <w:pStyle w:val="TAL"/>
              <w:rPr>
                <w:rFonts w:cs="Arial"/>
                <w:szCs w:val="18"/>
              </w:rPr>
            </w:pPr>
            <w:r w:rsidRPr="00B06F7A">
              <w:rPr>
                <w:rFonts w:cs="Arial"/>
                <w:szCs w:val="18"/>
              </w:rPr>
              <w:t xml:space="preserve">Shall be absent on </w:t>
            </w:r>
            <w:proofErr w:type="spellStart"/>
            <w:r w:rsidRPr="00B06F7A">
              <w:rPr>
                <w:rFonts w:cs="Arial"/>
                <w:szCs w:val="18"/>
              </w:rPr>
              <w:t>Nudm</w:t>
            </w:r>
            <w:proofErr w:type="spellEnd"/>
            <w:r w:rsidRPr="00B06F7A">
              <w:rPr>
                <w:rFonts w:cs="Arial"/>
                <w:szCs w:val="18"/>
              </w:rPr>
              <w:t xml:space="preserve"> and may be present on </w:t>
            </w:r>
            <w:proofErr w:type="spellStart"/>
            <w:r w:rsidRPr="00B06F7A">
              <w:rPr>
                <w:rFonts w:cs="Arial"/>
                <w:szCs w:val="18"/>
              </w:rPr>
              <w:t>Nudr</w:t>
            </w:r>
            <w:proofErr w:type="spellEnd"/>
            <w:r w:rsidRPr="00B06F7A">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2F26E523" w14:textId="77777777" w:rsidR="00661CB5" w:rsidRPr="00B06F7A" w:rsidRDefault="00661CB5" w:rsidP="00C70C9F">
            <w:pPr>
              <w:pStyle w:val="TAL"/>
              <w:rPr>
                <w:rFonts w:cs="Arial"/>
                <w:szCs w:val="18"/>
              </w:rPr>
            </w:pPr>
          </w:p>
        </w:tc>
      </w:tr>
      <w:tr w:rsidR="00661CB5" w:rsidRPr="00B06F7A" w14:paraId="45A547DF" w14:textId="77777777" w:rsidTr="00C70C9F">
        <w:trPr>
          <w:jc w:val="center"/>
        </w:trPr>
        <w:tc>
          <w:tcPr>
            <w:tcW w:w="2090" w:type="dxa"/>
            <w:tcBorders>
              <w:top w:val="single" w:sz="4" w:space="0" w:color="auto"/>
              <w:left w:val="single" w:sz="4" w:space="0" w:color="auto"/>
              <w:bottom w:val="single" w:sz="4" w:space="0" w:color="auto"/>
              <w:right w:val="single" w:sz="4" w:space="0" w:color="auto"/>
            </w:tcBorders>
          </w:tcPr>
          <w:p w14:paraId="338FCFEC" w14:textId="77777777" w:rsidR="00661CB5" w:rsidRPr="00B06F7A" w:rsidRDefault="00661CB5" w:rsidP="00C70C9F">
            <w:pPr>
              <w:pStyle w:val="TAL"/>
            </w:pPr>
            <w:proofErr w:type="spellStart"/>
            <w:r w:rsidRPr="00B06F7A">
              <w:t>nfChangeFilter</w:t>
            </w:r>
            <w:proofErr w:type="spellEnd"/>
          </w:p>
        </w:tc>
        <w:tc>
          <w:tcPr>
            <w:tcW w:w="1842" w:type="dxa"/>
            <w:tcBorders>
              <w:top w:val="single" w:sz="4" w:space="0" w:color="auto"/>
              <w:left w:val="single" w:sz="4" w:space="0" w:color="auto"/>
              <w:bottom w:val="single" w:sz="4" w:space="0" w:color="auto"/>
              <w:right w:val="single" w:sz="4" w:space="0" w:color="auto"/>
            </w:tcBorders>
          </w:tcPr>
          <w:p w14:paraId="2F284D5B" w14:textId="77777777" w:rsidR="00661CB5" w:rsidRPr="00B06F7A" w:rsidRDefault="00661CB5" w:rsidP="00C70C9F">
            <w:pPr>
              <w:pStyle w:val="TAL"/>
            </w:pPr>
            <w:proofErr w:type="spellStart"/>
            <w:r w:rsidRPr="00B06F7A">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82C6484" w14:textId="77777777" w:rsidR="00661CB5" w:rsidRPr="00B06F7A" w:rsidRDefault="00661CB5" w:rsidP="00C70C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A18E83C" w14:textId="77777777" w:rsidR="00661CB5" w:rsidRPr="00B06F7A" w:rsidRDefault="00661CB5" w:rsidP="00C70C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891F5D3" w14:textId="77777777" w:rsidR="00661CB5" w:rsidRPr="00B06F7A" w:rsidRDefault="00661CB5" w:rsidP="00C70C9F">
            <w:pPr>
              <w:pStyle w:val="TAL"/>
              <w:rPr>
                <w:rFonts w:cs="Arial"/>
                <w:szCs w:val="18"/>
              </w:rPr>
            </w:pPr>
            <w:r w:rsidRPr="00B06F7A">
              <w:rPr>
                <w:rFonts w:cs="Arial"/>
                <w:szCs w:val="18"/>
              </w:rPr>
              <w:t xml:space="preserve">It may be present when </w:t>
            </w:r>
            <w:proofErr w:type="spellStart"/>
            <w:r w:rsidRPr="00B06F7A">
              <w:t>monitoredResourceUris</w:t>
            </w:r>
            <w:proofErr w:type="spellEnd"/>
            <w:r w:rsidRPr="00B06F7A">
              <w:t xml:space="preserve"> is related to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22908A0D" w14:textId="77777777" w:rsidR="00661CB5" w:rsidRPr="00B06F7A" w:rsidRDefault="00661CB5" w:rsidP="00C70C9F">
            <w:pPr>
              <w:pStyle w:val="TAL"/>
              <w:rPr>
                <w:rFonts w:cs="Arial"/>
                <w:szCs w:val="18"/>
              </w:rPr>
            </w:pPr>
            <w:r w:rsidRPr="00B06F7A">
              <w:rPr>
                <w:rFonts w:cs="Arial"/>
                <w:szCs w:val="18"/>
              </w:rPr>
              <w:t xml:space="preserve">If present, it indicates the consumer NF wants notification when NF is changed in the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amf</w:t>
            </w:r>
            <w:proofErr w:type="spellEnd"/>
            <w:r w:rsidRPr="00B06F7A">
              <w:rPr>
                <w:rFonts w:cs="Arial"/>
                <w:szCs w:val="18"/>
              </w:rPr>
              <w:t xml:space="preserve">-data and </w:t>
            </w:r>
            <w:proofErr w:type="spellStart"/>
            <w:r w:rsidRPr="00B06F7A">
              <w:rPr>
                <w:rFonts w:cs="Arial"/>
                <w:szCs w:val="18"/>
              </w:rPr>
              <w:t>ue</w:t>
            </w:r>
            <w:proofErr w:type="spellEnd"/>
            <w:r w:rsidRPr="00B06F7A">
              <w:rPr>
                <w:rFonts w:cs="Arial"/>
                <w:szCs w:val="18"/>
              </w:rPr>
              <w:t>-context-in-</w:t>
            </w:r>
            <w:proofErr w:type="spellStart"/>
            <w:r w:rsidRPr="00B06F7A">
              <w:rPr>
                <w:rFonts w:cs="Arial"/>
                <w:szCs w:val="18"/>
              </w:rPr>
              <w:t>smf</w:t>
            </w:r>
            <w:proofErr w:type="spellEnd"/>
            <w:r w:rsidRPr="00B06F7A">
              <w:rPr>
                <w:rFonts w:cs="Arial"/>
                <w:szCs w:val="18"/>
              </w:rPr>
              <w:t>-data.</w:t>
            </w:r>
          </w:p>
          <w:p w14:paraId="1E0CEBDE" w14:textId="77777777" w:rsidR="00661CB5" w:rsidRPr="00B06F7A" w:rsidRDefault="00661CB5" w:rsidP="00C70C9F">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70C160A3" w14:textId="77777777" w:rsidR="00661CB5" w:rsidRPr="00B06F7A" w:rsidRDefault="00661CB5" w:rsidP="00C70C9F">
            <w:pPr>
              <w:pStyle w:val="TAL"/>
              <w:rPr>
                <w:rFonts w:cs="Arial"/>
                <w:szCs w:val="18"/>
              </w:rPr>
            </w:pPr>
            <w:r w:rsidRPr="00B06F7A">
              <w:rPr>
                <w:rFonts w:cs="Arial"/>
                <w:szCs w:val="18"/>
              </w:rPr>
              <w:t>ENA</w:t>
            </w:r>
          </w:p>
        </w:tc>
      </w:tr>
      <w:tr w:rsidR="00EA4B6E" w:rsidRPr="00B06F7A" w14:paraId="36817C9D" w14:textId="77777777" w:rsidTr="00C70C9F">
        <w:trPr>
          <w:jc w:val="center"/>
          <w:ins w:id="78" w:author="Ericsson - Jones Lu CT4#108e V3" w:date="2022-02-25T10:06:00Z"/>
        </w:trPr>
        <w:tc>
          <w:tcPr>
            <w:tcW w:w="2090" w:type="dxa"/>
            <w:tcBorders>
              <w:top w:val="single" w:sz="4" w:space="0" w:color="auto"/>
              <w:left w:val="single" w:sz="4" w:space="0" w:color="auto"/>
              <w:bottom w:val="single" w:sz="4" w:space="0" w:color="auto"/>
              <w:right w:val="single" w:sz="4" w:space="0" w:color="auto"/>
            </w:tcBorders>
          </w:tcPr>
          <w:p w14:paraId="513D2337" w14:textId="0BEA37E1" w:rsidR="00EA4B6E" w:rsidRPr="00B06F7A" w:rsidRDefault="00EA4B6E" w:rsidP="00EA4B6E">
            <w:pPr>
              <w:pStyle w:val="TAL"/>
              <w:rPr>
                <w:ins w:id="79" w:author="Ericsson - Jones Lu CT4#108e V3" w:date="2022-02-25T10:06:00Z"/>
              </w:rPr>
            </w:pPr>
            <w:proofErr w:type="spellStart"/>
            <w:ins w:id="80" w:author="Ericsson - Jones Lu CT4#108e V3" w:date="2022-02-25T10:06:00Z">
              <w:r>
                <w:t>uniqueSubscription</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17CD112" w14:textId="336E6444" w:rsidR="00EA4B6E" w:rsidRPr="00B06F7A" w:rsidRDefault="00EA4B6E" w:rsidP="00EA4B6E">
            <w:pPr>
              <w:pStyle w:val="TAL"/>
              <w:rPr>
                <w:ins w:id="81" w:author="Ericsson - Jones Lu CT4#108e V3" w:date="2022-02-25T10:06:00Z"/>
              </w:rPr>
            </w:pPr>
            <w:proofErr w:type="spellStart"/>
            <w:ins w:id="82" w:author="Ericsson - Jones Lu CT4#108e V3" w:date="2022-02-25T10:06:00Z">
              <w: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6D5C15" w14:textId="2D096104" w:rsidR="00EA4B6E" w:rsidRPr="00B06F7A" w:rsidRDefault="00EA4B6E" w:rsidP="00EA4B6E">
            <w:pPr>
              <w:pStyle w:val="TAC"/>
              <w:rPr>
                <w:ins w:id="83" w:author="Ericsson - Jones Lu CT4#108e V3" w:date="2022-02-25T10:06:00Z"/>
              </w:rPr>
            </w:pPr>
            <w:ins w:id="84" w:author="Ericsson - Jones Lu CT4#108e V3" w:date="2022-02-25T10:06:00Z">
              <w:r>
                <w:t>O</w:t>
              </w:r>
            </w:ins>
          </w:p>
        </w:tc>
        <w:tc>
          <w:tcPr>
            <w:tcW w:w="1134" w:type="dxa"/>
            <w:tcBorders>
              <w:top w:val="single" w:sz="4" w:space="0" w:color="auto"/>
              <w:left w:val="single" w:sz="4" w:space="0" w:color="auto"/>
              <w:bottom w:val="single" w:sz="4" w:space="0" w:color="auto"/>
              <w:right w:val="single" w:sz="4" w:space="0" w:color="auto"/>
            </w:tcBorders>
          </w:tcPr>
          <w:p w14:paraId="2A72627A" w14:textId="5BDBA7E6" w:rsidR="00EA4B6E" w:rsidRPr="00B06F7A" w:rsidRDefault="00EA4B6E" w:rsidP="00EA4B6E">
            <w:pPr>
              <w:pStyle w:val="TAL"/>
              <w:rPr>
                <w:ins w:id="85" w:author="Ericsson - Jones Lu CT4#108e V3" w:date="2022-02-25T10:06:00Z"/>
              </w:rPr>
            </w:pPr>
            <w:ins w:id="86" w:author="Ericsson - Jones Lu CT4#108e V3" w:date="2022-02-25T10:06:00Z">
              <w:r>
                <w:t>0..1</w:t>
              </w:r>
            </w:ins>
          </w:p>
        </w:tc>
        <w:tc>
          <w:tcPr>
            <w:tcW w:w="3934" w:type="dxa"/>
            <w:tcBorders>
              <w:top w:val="single" w:sz="4" w:space="0" w:color="auto"/>
              <w:left w:val="single" w:sz="4" w:space="0" w:color="auto"/>
              <w:bottom w:val="single" w:sz="4" w:space="0" w:color="auto"/>
              <w:right w:val="single" w:sz="4" w:space="0" w:color="auto"/>
            </w:tcBorders>
          </w:tcPr>
          <w:p w14:paraId="14C50D68" w14:textId="77777777" w:rsidR="00EA4B6E" w:rsidRDefault="00EA4B6E" w:rsidP="00EA4B6E">
            <w:pPr>
              <w:pStyle w:val="TAL"/>
              <w:rPr>
                <w:ins w:id="87" w:author="Ericsson - Jones Lu CT4#108e V3" w:date="2022-02-25T10:06:00Z"/>
              </w:rPr>
            </w:pPr>
            <w:ins w:id="88" w:author="Ericsson - Jones Lu CT4#108e V3" w:date="2022-02-25T10:06:00Z">
              <w:r>
                <w:t>When present, this IE shall be set to indicate whether the subscription is a unique subscription, as specified in clause 5.2.2.3.2 and clause 5.2.2.3.3:</w:t>
              </w:r>
            </w:ins>
          </w:p>
          <w:p w14:paraId="66A00301" w14:textId="77777777" w:rsidR="00EA4B6E" w:rsidRDefault="00EA4B6E" w:rsidP="00EA4B6E">
            <w:pPr>
              <w:pStyle w:val="TAL"/>
              <w:rPr>
                <w:ins w:id="89" w:author="Ericsson - Jones Lu CT4#108e V3" w:date="2022-02-25T10:06:00Z"/>
              </w:rPr>
            </w:pPr>
            <w:ins w:id="90" w:author="Ericsson - Jones Lu CT4#108e V3" w:date="2022-02-25T10:06:00Z">
              <w:r>
                <w:t>- true: the subscription is unique</w:t>
              </w:r>
            </w:ins>
          </w:p>
          <w:p w14:paraId="23A02E5B" w14:textId="77777777" w:rsidR="00EA4B6E" w:rsidRDefault="00EA4B6E" w:rsidP="00EA4B6E">
            <w:pPr>
              <w:pStyle w:val="TAL"/>
              <w:rPr>
                <w:ins w:id="91" w:author="Ericsson - Jones Lu CT4#108e V3" w:date="2022-02-25T10:06:00Z"/>
              </w:rPr>
            </w:pPr>
            <w:ins w:id="92" w:author="Ericsson - Jones Lu CT4#108e V3" w:date="2022-02-25T10:06:00Z">
              <w:r>
                <w:t>- false: the subscription is not unique</w:t>
              </w:r>
            </w:ins>
          </w:p>
          <w:p w14:paraId="0138BBCA" w14:textId="77777777" w:rsidR="00EA4B6E" w:rsidRPr="00B06F7A" w:rsidRDefault="00EA4B6E" w:rsidP="00EA4B6E">
            <w:pPr>
              <w:pStyle w:val="TAL"/>
              <w:rPr>
                <w:ins w:id="93" w:author="Ericsson - Jones Lu CT4#108e V3" w:date="2022-02-25T10:06:00Z"/>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7888E336" w14:textId="531F2F9A" w:rsidR="00EA4B6E" w:rsidRPr="00B06F7A" w:rsidRDefault="00EA4B6E" w:rsidP="00EA4B6E">
            <w:pPr>
              <w:pStyle w:val="TAL"/>
              <w:rPr>
                <w:ins w:id="94" w:author="Ericsson - Jones Lu CT4#108e V3" w:date="2022-02-25T10:06:00Z"/>
                <w:rFonts w:cs="Arial"/>
                <w:szCs w:val="18"/>
              </w:rPr>
            </w:pPr>
            <w:proofErr w:type="spellStart"/>
            <w:ins w:id="95" w:author="Ericsson - Jones Lu CT4#108e V3" w:date="2022-02-25T10:06:00Z">
              <w:r>
                <w:t>LimitedSubscriptions</w:t>
              </w:r>
              <w:proofErr w:type="spellEnd"/>
            </w:ins>
          </w:p>
        </w:tc>
      </w:tr>
      <w:tr w:rsidR="00EA4B6E" w:rsidRPr="00B06F7A" w14:paraId="34706708" w14:textId="77777777" w:rsidTr="00C70C9F">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70C31D2F" w14:textId="77777777" w:rsidR="00EA4B6E" w:rsidRPr="00B06F7A" w:rsidRDefault="00EA4B6E" w:rsidP="00EA4B6E">
            <w:pPr>
              <w:pStyle w:val="TAN"/>
            </w:pPr>
            <w:r w:rsidRPr="00B06F7A">
              <w:t>NOTE 1:</w:t>
            </w:r>
            <w:r w:rsidRPr="00B06F7A">
              <w:tab/>
            </w:r>
            <w:r w:rsidRPr="00B06F7A">
              <w:rPr>
                <w:rFonts w:cs="Arial"/>
                <w:szCs w:val="18"/>
              </w:rPr>
              <w:t xml:space="preserve">The subscription expires if the last registration identified by the </w:t>
            </w:r>
            <w:proofErr w:type="spellStart"/>
            <w:r w:rsidRPr="00B06F7A">
              <w:rPr>
                <w:rFonts w:cs="Arial"/>
                <w:szCs w:val="18"/>
              </w:rPr>
              <w:t>nfInstanceId</w:t>
            </w:r>
            <w:proofErr w:type="spellEnd"/>
            <w:r w:rsidRPr="00B06F7A">
              <w:rPr>
                <w:rFonts w:cs="Arial"/>
                <w:szCs w:val="18"/>
              </w:rPr>
              <w:t xml:space="preserve"> for the UE is deregistered at the UDM, e.g. the UDM shall remove the </w:t>
            </w:r>
            <w:proofErr w:type="spellStart"/>
            <w:r w:rsidRPr="00B06F7A">
              <w:t>SdmSubscription</w:t>
            </w:r>
            <w:proofErr w:type="spellEnd"/>
            <w:r w:rsidRPr="00B06F7A">
              <w:t xml:space="preserve"> of the SMF, if the UE's last PDU session SMF registration of this SMF is deregistered.</w:t>
            </w:r>
          </w:p>
          <w:p w14:paraId="084398DA" w14:textId="77777777" w:rsidR="00EA4B6E" w:rsidRPr="00B06F7A" w:rsidRDefault="00EA4B6E" w:rsidP="00EA4B6E">
            <w:pPr>
              <w:pStyle w:val="TAN"/>
            </w:pPr>
            <w:r w:rsidRPr="00B06F7A">
              <w:t>NOTE 2:</w:t>
            </w:r>
            <w:r w:rsidRPr="00B06F7A">
              <w:tab/>
              <w:t>If "</w:t>
            </w:r>
            <w:proofErr w:type="spellStart"/>
            <w:r w:rsidRPr="00B06F7A">
              <w:t>singleNssai</w:t>
            </w:r>
            <w:proofErr w:type="spellEnd"/>
            <w:r w:rsidRPr="00B06F7A">
              <w:t>" is not included, and "</w:t>
            </w:r>
            <w:proofErr w:type="spellStart"/>
            <w:r w:rsidRPr="00B06F7A">
              <w:t>dnn</w:t>
            </w:r>
            <w:proofErr w:type="spellEnd"/>
            <w:r w:rsidRPr="00B06F7A">
              <w:t>" is not included, the UDM shall notify the data change of all DNN configurations and network slice(s).</w:t>
            </w:r>
          </w:p>
          <w:p w14:paraId="244B9194" w14:textId="77777777" w:rsidR="00EA4B6E" w:rsidRPr="00B06F7A" w:rsidRDefault="00EA4B6E" w:rsidP="00EA4B6E">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not included, the UDM shall notify the data change of network slice identified by "</w:t>
            </w:r>
            <w:proofErr w:type="spellStart"/>
            <w:r w:rsidRPr="00B06F7A">
              <w:t>singleNssai</w:t>
            </w:r>
            <w:proofErr w:type="spellEnd"/>
            <w:r w:rsidRPr="00B06F7A">
              <w:t>" and all DNN configurations for the requested network slice identified by "</w:t>
            </w:r>
            <w:proofErr w:type="spellStart"/>
            <w:r w:rsidRPr="00B06F7A">
              <w:t>singleNssai</w:t>
            </w:r>
            <w:proofErr w:type="spellEnd"/>
            <w:r w:rsidRPr="00B06F7A">
              <w:t>".</w:t>
            </w:r>
          </w:p>
          <w:p w14:paraId="021C9EF4" w14:textId="77777777" w:rsidR="00EA4B6E" w:rsidRPr="00B06F7A" w:rsidRDefault="00EA4B6E" w:rsidP="00EA4B6E">
            <w:pPr>
              <w:pStyle w:val="TAN"/>
            </w:pPr>
            <w:r w:rsidRPr="00B06F7A">
              <w:rPr>
                <w:lang w:eastAsia="zh-CN"/>
              </w:rPr>
              <w:tab/>
            </w:r>
            <w:r w:rsidRPr="00B06F7A">
              <w:t>If "</w:t>
            </w:r>
            <w:proofErr w:type="spellStart"/>
            <w:r w:rsidRPr="00B06F7A">
              <w:t>singleNssai</w:t>
            </w:r>
            <w:proofErr w:type="spellEnd"/>
            <w:r w:rsidRPr="00B06F7A">
              <w:t>" is not included, and "</w:t>
            </w:r>
            <w:proofErr w:type="spellStart"/>
            <w:r w:rsidRPr="00B06F7A">
              <w:t>dnn</w:t>
            </w:r>
            <w:proofErr w:type="spellEnd"/>
            <w:r w:rsidRPr="00B06F7A">
              <w:t>" is included, the UDM shall notify the data change of all network slices where such DNN is available and all DNN configurations identified by "</w:t>
            </w:r>
            <w:proofErr w:type="spellStart"/>
            <w:r w:rsidRPr="00B06F7A">
              <w:t>dnn</w:t>
            </w:r>
            <w:proofErr w:type="spellEnd"/>
            <w:r w:rsidRPr="00B06F7A">
              <w:t>".</w:t>
            </w:r>
          </w:p>
          <w:p w14:paraId="1F0AB55C" w14:textId="77777777" w:rsidR="00EA4B6E" w:rsidRPr="00B06F7A" w:rsidRDefault="00EA4B6E" w:rsidP="00EA4B6E">
            <w:pPr>
              <w:pStyle w:val="TAN"/>
            </w:pPr>
            <w:r w:rsidRPr="00B06F7A">
              <w:rPr>
                <w:lang w:eastAsia="zh-CN"/>
              </w:rPr>
              <w:tab/>
            </w:r>
            <w:r w:rsidRPr="00B06F7A">
              <w:t>If "</w:t>
            </w:r>
            <w:proofErr w:type="spellStart"/>
            <w:r w:rsidRPr="00B06F7A">
              <w:t>singleNssai</w:t>
            </w:r>
            <w:proofErr w:type="spellEnd"/>
            <w:r w:rsidRPr="00B06F7A">
              <w:t>" is included, and "</w:t>
            </w:r>
            <w:proofErr w:type="spellStart"/>
            <w:r w:rsidRPr="00B06F7A">
              <w:t>dnn</w:t>
            </w:r>
            <w:proofErr w:type="spellEnd"/>
            <w:r w:rsidRPr="00B06F7A">
              <w:t>" is included, the UDM shall notify the data change of network slice identified by "</w:t>
            </w:r>
            <w:proofErr w:type="spellStart"/>
            <w:r w:rsidRPr="00B06F7A">
              <w:t>singleNssai</w:t>
            </w:r>
            <w:proofErr w:type="spellEnd"/>
            <w:r w:rsidRPr="00B06F7A">
              <w:t>" where such DNN is available and the DNN configuration identified by "</w:t>
            </w:r>
            <w:proofErr w:type="spellStart"/>
            <w:r w:rsidRPr="00B06F7A">
              <w:t>dnn</w:t>
            </w:r>
            <w:proofErr w:type="spellEnd"/>
            <w:r w:rsidRPr="00B06F7A">
              <w:t>", if such DNN is available in the network slice identified by "</w:t>
            </w:r>
            <w:proofErr w:type="spellStart"/>
            <w:r w:rsidRPr="00B06F7A">
              <w:t>singleNssai</w:t>
            </w:r>
            <w:proofErr w:type="spellEnd"/>
            <w:r w:rsidRPr="00B06F7A">
              <w:t>".</w:t>
            </w:r>
          </w:p>
          <w:p w14:paraId="78DC3F2C" w14:textId="77777777" w:rsidR="00EA4B6E" w:rsidRPr="00B06F7A" w:rsidRDefault="00EA4B6E" w:rsidP="00EA4B6E">
            <w:pPr>
              <w:pStyle w:val="TAN"/>
            </w:pPr>
            <w:r w:rsidRPr="00B06F7A">
              <w:t>NOTE 3:</w:t>
            </w:r>
            <w:r w:rsidRPr="00B06F7A">
              <w:tab/>
              <w:t xml:space="preserve">The UDM should handle only the relative-path </w:t>
            </w:r>
            <w:proofErr w:type="spellStart"/>
            <w:r w:rsidRPr="00B06F7A">
              <w:t>part</w:t>
            </w:r>
            <w:proofErr w:type="spellEnd"/>
            <w:r w:rsidRPr="00B06F7A">
              <w:t xml:space="preserve"> (</w:t>
            </w:r>
            <w:proofErr w:type="spellStart"/>
            <w:r w:rsidRPr="00B06F7A">
              <w:t>apiSpecificResourceUriPart</w:t>
            </w:r>
            <w:proofErr w:type="spellEnd"/>
            <w:r w:rsidRPr="00B06F7A">
              <w:t>, see 3GPP TS 29.501 [5] clause 4.4.1) and ignore possible inconsistencies in the base URI part.</w:t>
            </w:r>
          </w:p>
        </w:tc>
      </w:tr>
    </w:tbl>
    <w:p w14:paraId="72831A1C" w14:textId="77777777" w:rsidR="00661CB5" w:rsidRPr="00C849B9" w:rsidRDefault="00661CB5" w:rsidP="00661CB5"/>
    <w:p w14:paraId="2A8D947E" w14:textId="77777777" w:rsidR="00661CB5" w:rsidRPr="006B5418" w:rsidRDefault="00661CB5" w:rsidP="00661C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5CAE4E" w14:textId="77777777" w:rsidR="00F70202" w:rsidRPr="00B06F7A" w:rsidRDefault="00F70202" w:rsidP="00F70202">
      <w:pPr>
        <w:pStyle w:val="Heading3"/>
      </w:pPr>
      <w:r w:rsidRPr="00B06F7A">
        <w:lastRenderedPageBreak/>
        <w:t>6.1.8</w:t>
      </w:r>
      <w:r w:rsidRPr="00B06F7A">
        <w:tab/>
        <w:t>Feature Negotiation</w:t>
      </w:r>
      <w:bookmarkEnd w:id="64"/>
      <w:bookmarkEnd w:id="65"/>
      <w:bookmarkEnd w:id="66"/>
      <w:bookmarkEnd w:id="67"/>
      <w:bookmarkEnd w:id="68"/>
      <w:bookmarkEnd w:id="69"/>
      <w:bookmarkEnd w:id="70"/>
    </w:p>
    <w:p w14:paraId="4D97A6D9" w14:textId="77777777" w:rsidR="00F70202" w:rsidRPr="00B06F7A" w:rsidRDefault="00F70202" w:rsidP="00F70202">
      <w:r w:rsidRPr="00B06F7A">
        <w:t xml:space="preserve">The optional features in table 6.1.8-1 are defined for the </w:t>
      </w:r>
      <w:proofErr w:type="spellStart"/>
      <w:r w:rsidRPr="00B06F7A">
        <w:t>Nudm_SDM</w:t>
      </w:r>
      <w:proofErr w:type="spellEnd"/>
      <w:r w:rsidRPr="00B06F7A">
        <w:t xml:space="preserve"> </w:t>
      </w:r>
      <w:r w:rsidRPr="00B06F7A">
        <w:rPr>
          <w:lang w:eastAsia="zh-CN"/>
        </w:rPr>
        <w:t xml:space="preserve">API. They shall be negotiated using the </w:t>
      </w:r>
      <w:r w:rsidRPr="00B06F7A">
        <w:t>extensibility mechanism defined in clause 6.6 of 3GPP TS 29.500 [4].</w:t>
      </w:r>
    </w:p>
    <w:p w14:paraId="4DE8BBBB" w14:textId="77777777" w:rsidR="00F70202" w:rsidRPr="00B06F7A" w:rsidRDefault="00F70202" w:rsidP="00F70202">
      <w:pPr>
        <w:pStyle w:val="TH"/>
      </w:pPr>
      <w:r w:rsidRPr="00B06F7A">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0202" w:rsidRPr="00B06F7A" w14:paraId="18915408"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476DA29" w14:textId="77777777" w:rsidR="00F70202" w:rsidRPr="00B06F7A" w:rsidRDefault="00F70202" w:rsidP="00F86519">
            <w:pPr>
              <w:pStyle w:val="TAH"/>
            </w:pPr>
            <w:r w:rsidRPr="00B06F7A">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E9C3FF3" w14:textId="77777777" w:rsidR="00F70202" w:rsidRPr="00B06F7A" w:rsidRDefault="00F70202" w:rsidP="00F86519">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B4DF3DE" w14:textId="77777777" w:rsidR="00F70202" w:rsidRPr="00B06F7A" w:rsidRDefault="00F70202" w:rsidP="00F86519">
            <w:pPr>
              <w:pStyle w:val="TAH"/>
            </w:pPr>
            <w:r w:rsidRPr="00B06F7A">
              <w:t>Description</w:t>
            </w:r>
          </w:p>
        </w:tc>
      </w:tr>
      <w:tr w:rsidR="00F70202" w:rsidRPr="00B06F7A" w14:paraId="4C996FC6"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1A517C38" w14:textId="77777777" w:rsidR="00F70202" w:rsidRPr="00B06F7A" w:rsidRDefault="00F70202" w:rsidP="00F86519">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4317247E" w14:textId="77777777" w:rsidR="00F70202" w:rsidRPr="00B06F7A" w:rsidRDefault="00F70202" w:rsidP="00F86519">
            <w:pPr>
              <w:pStyle w:val="TAL"/>
            </w:pPr>
            <w:proofErr w:type="spellStart"/>
            <w:r w:rsidRPr="00B06F7A">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69DFDFCB" w14:textId="77777777" w:rsidR="00F70202" w:rsidRPr="00B06F7A" w:rsidRDefault="00F70202" w:rsidP="00F86519">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F70202" w:rsidRPr="00B06F7A" w14:paraId="4E04E925"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3561D087" w14:textId="77777777" w:rsidR="00F70202" w:rsidRPr="00B06F7A" w:rsidRDefault="00F70202" w:rsidP="00F86519">
            <w:pPr>
              <w:pStyle w:val="TAL"/>
            </w:pPr>
            <w:r w:rsidRPr="00B06F7A">
              <w:t>2</w:t>
            </w:r>
          </w:p>
        </w:tc>
        <w:tc>
          <w:tcPr>
            <w:tcW w:w="2207" w:type="dxa"/>
            <w:tcBorders>
              <w:top w:val="single" w:sz="4" w:space="0" w:color="auto"/>
              <w:left w:val="single" w:sz="4" w:space="0" w:color="auto"/>
              <w:bottom w:val="single" w:sz="4" w:space="0" w:color="auto"/>
              <w:right w:val="single" w:sz="4" w:space="0" w:color="auto"/>
            </w:tcBorders>
          </w:tcPr>
          <w:p w14:paraId="04899D78" w14:textId="77777777" w:rsidR="00F70202" w:rsidRPr="00B06F7A" w:rsidRDefault="00F70202" w:rsidP="00F86519">
            <w:pPr>
              <w:pStyle w:val="TAL"/>
            </w:pPr>
            <w:proofErr w:type="spellStart"/>
            <w:r w:rsidRPr="00B06F7A">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2E6AB094" w14:textId="77777777" w:rsidR="00F70202" w:rsidRPr="00B06F7A" w:rsidRDefault="00F70202" w:rsidP="00F86519">
            <w:pPr>
              <w:pStyle w:val="TAL"/>
              <w:rPr>
                <w:rFonts w:cs="Arial"/>
                <w:szCs w:val="18"/>
              </w:rPr>
            </w:pPr>
            <w:r w:rsidRPr="00B06F7A">
              <w:rPr>
                <w:rFonts w:cs="Arial"/>
                <w:szCs w:val="18"/>
              </w:rPr>
              <w:t xml:space="preserve">When a NF consumer detects the UDM support </w:t>
            </w:r>
            <w:proofErr w:type="spellStart"/>
            <w:r w:rsidRPr="00B06F7A">
              <w:rPr>
                <w:rFonts w:cs="Arial"/>
                <w:szCs w:val="18"/>
              </w:rPr>
              <w:t>ImmediateReport</w:t>
            </w:r>
            <w:proofErr w:type="spellEnd"/>
            <w:r w:rsidRPr="00B06F7A">
              <w:rPr>
                <w:rFonts w:cs="Arial"/>
                <w:szCs w:val="18"/>
              </w:rPr>
              <w:t xml:space="preserve"> feature, it can indicate an </w:t>
            </w:r>
            <w:proofErr w:type="spellStart"/>
            <w:r w:rsidRPr="00B06F7A">
              <w:rPr>
                <w:rFonts w:cs="Arial"/>
                <w:szCs w:val="18"/>
              </w:rPr>
              <w:t>immediateReport</w:t>
            </w:r>
            <w:proofErr w:type="spellEnd"/>
            <w:r w:rsidRPr="00B06F7A">
              <w:rPr>
                <w:rFonts w:cs="Arial"/>
                <w:szCs w:val="18"/>
              </w:rPr>
              <w:t xml:space="preserve"> flag when invoking </w:t>
            </w:r>
            <w:proofErr w:type="spellStart"/>
            <w:r w:rsidRPr="00B06F7A">
              <w:rPr>
                <w:rFonts w:cs="Arial"/>
                <w:szCs w:val="18"/>
              </w:rPr>
              <w:t>Nudm_SDM_Subscribe</w:t>
            </w:r>
            <w:proofErr w:type="spellEnd"/>
            <w:r w:rsidRPr="00B06F7A">
              <w:rPr>
                <w:rFonts w:cs="Arial"/>
                <w:szCs w:val="18"/>
              </w:rPr>
              <w:t xml:space="preserve"> service operation. If UDM supports </w:t>
            </w:r>
            <w:proofErr w:type="spellStart"/>
            <w:r w:rsidRPr="00B06F7A">
              <w:rPr>
                <w:rFonts w:cs="Arial"/>
                <w:szCs w:val="18"/>
              </w:rPr>
              <w:t>ImmediateReport</w:t>
            </w:r>
            <w:proofErr w:type="spellEnd"/>
            <w:r w:rsidRPr="00B06F7A">
              <w:rPr>
                <w:rFonts w:cs="Arial"/>
                <w:szCs w:val="18"/>
              </w:rPr>
              <w:t xml:space="preserve"> received </w:t>
            </w:r>
            <w:proofErr w:type="spellStart"/>
            <w:r w:rsidRPr="00B06F7A">
              <w:rPr>
                <w:rFonts w:cs="Arial"/>
                <w:szCs w:val="18"/>
              </w:rPr>
              <w:t>Nudm_SDM_Subscribe</w:t>
            </w:r>
            <w:proofErr w:type="spellEnd"/>
            <w:r w:rsidRPr="00B06F7A">
              <w:rPr>
                <w:rFonts w:cs="Arial"/>
                <w:szCs w:val="18"/>
              </w:rPr>
              <w:t xml:space="preserve"> service operation request, it shall return the resource representation(s) of the monitored resource(s) in the service operation response body.</w:t>
            </w:r>
          </w:p>
        </w:tc>
      </w:tr>
      <w:tr w:rsidR="00F70202" w:rsidRPr="00B06F7A" w14:paraId="1B9F7307"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2D70FFF1" w14:textId="77777777" w:rsidR="00F70202" w:rsidRPr="00B06F7A" w:rsidRDefault="00F70202" w:rsidP="00F86519">
            <w:pPr>
              <w:pStyle w:val="TAL"/>
            </w:pPr>
            <w:r w:rsidRPr="00B06F7A">
              <w:t>3</w:t>
            </w:r>
          </w:p>
        </w:tc>
        <w:tc>
          <w:tcPr>
            <w:tcW w:w="2207" w:type="dxa"/>
            <w:tcBorders>
              <w:top w:val="single" w:sz="4" w:space="0" w:color="auto"/>
              <w:left w:val="single" w:sz="4" w:space="0" w:color="auto"/>
              <w:bottom w:val="single" w:sz="4" w:space="0" w:color="auto"/>
              <w:right w:val="single" w:sz="4" w:space="0" w:color="auto"/>
            </w:tcBorders>
          </w:tcPr>
          <w:p w14:paraId="63178FAC" w14:textId="77777777" w:rsidR="00F70202" w:rsidRPr="00B06F7A" w:rsidRDefault="00F70202" w:rsidP="00F86519">
            <w:pPr>
              <w:pStyle w:val="TAL"/>
            </w:pPr>
            <w:proofErr w:type="spellStart"/>
            <w:r w:rsidRPr="00B06F7A">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19EFB27F" w14:textId="77777777" w:rsidR="00F70202" w:rsidRPr="00B06F7A" w:rsidRDefault="00F70202" w:rsidP="00F86519">
            <w:pPr>
              <w:pStyle w:val="TAL"/>
              <w:rPr>
                <w:rFonts w:cs="Arial"/>
                <w:szCs w:val="18"/>
              </w:rPr>
            </w:pPr>
            <w:r w:rsidRPr="00B06F7A">
              <w:rPr>
                <w:rFonts w:cs="Arial" w:hint="eastAsia"/>
                <w:szCs w:val="18"/>
              </w:rPr>
              <w:t xml:space="preserve">If some of the modifications included in the PATCH request are not successfully implemented, the UDM reports the result of PATCH request execution to the consumer. 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2.7.2</w:t>
            </w:r>
            <w:r w:rsidRPr="00B06F7A">
              <w:rPr>
                <w:rFonts w:cs="Arial"/>
                <w:szCs w:val="18"/>
              </w:rPr>
              <w:t xml:space="preserve"> of 3GPP TS 29.500 [4]</w:t>
            </w:r>
            <w:r w:rsidRPr="00B06F7A">
              <w:rPr>
                <w:rFonts w:cs="Arial" w:hint="eastAsia"/>
                <w:szCs w:val="18"/>
              </w:rPr>
              <w:t>.</w:t>
            </w:r>
          </w:p>
        </w:tc>
      </w:tr>
      <w:tr w:rsidR="00F70202" w:rsidRPr="00B06F7A" w14:paraId="2BEF05ED"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4F0C928F" w14:textId="77777777" w:rsidR="00F70202" w:rsidRPr="00B06F7A" w:rsidRDefault="00F70202" w:rsidP="00F86519">
            <w:pPr>
              <w:pStyle w:val="TAL"/>
            </w:pPr>
            <w:r w:rsidRPr="00B06F7A">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305F4893" w14:textId="77777777" w:rsidR="00F70202" w:rsidRPr="00B06F7A" w:rsidRDefault="00F70202" w:rsidP="00F86519">
            <w:pPr>
              <w:pStyle w:val="TAL"/>
            </w:pPr>
            <w:proofErr w:type="spellStart"/>
            <w:r w:rsidRPr="00B06F7A">
              <w:rPr>
                <w:rFonts w:hint="eastAsia"/>
              </w:rPr>
              <w:t>N</w:t>
            </w:r>
            <w:r w:rsidRPr="00B06F7A">
              <w:t>ssaa</w:t>
            </w:r>
            <w:proofErr w:type="spellEnd"/>
          </w:p>
        </w:tc>
        <w:tc>
          <w:tcPr>
            <w:tcW w:w="5758" w:type="dxa"/>
            <w:tcBorders>
              <w:top w:val="single" w:sz="4" w:space="0" w:color="auto"/>
              <w:left w:val="single" w:sz="4" w:space="0" w:color="auto"/>
              <w:bottom w:val="single" w:sz="4" w:space="0" w:color="auto"/>
              <w:right w:val="single" w:sz="4" w:space="0" w:color="auto"/>
            </w:tcBorders>
          </w:tcPr>
          <w:p w14:paraId="526FF3F6" w14:textId="77777777" w:rsidR="00F70202" w:rsidRPr="00B06F7A" w:rsidRDefault="00F70202" w:rsidP="00F86519">
            <w:pPr>
              <w:pStyle w:val="TAL"/>
              <w:rPr>
                <w:rFonts w:cs="Arial"/>
                <w:szCs w:val="18"/>
              </w:rPr>
            </w:pPr>
            <w:r w:rsidRPr="00B06F7A">
              <w:rPr>
                <w:rFonts w:cs="Arial"/>
                <w:szCs w:val="18"/>
              </w:rPr>
              <w:t>If the NF consumer does not support this feature, the UDM shall not include information of S-NSSAI(s) subject to Network Slice-Specific Authentication and Authorization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 xml:space="preserve">.2). </w:t>
            </w:r>
          </w:p>
        </w:tc>
      </w:tr>
      <w:tr w:rsidR="00F70202" w:rsidRPr="00B06F7A" w14:paraId="2A8FD1FA"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0BC31B9C" w14:textId="77777777" w:rsidR="00F70202" w:rsidRPr="00B06F7A" w:rsidRDefault="00F70202" w:rsidP="00F86519">
            <w:pPr>
              <w:pStyle w:val="TAL"/>
            </w:pPr>
            <w:r w:rsidRPr="00B06F7A">
              <w:t>5</w:t>
            </w:r>
          </w:p>
        </w:tc>
        <w:tc>
          <w:tcPr>
            <w:tcW w:w="2207" w:type="dxa"/>
            <w:tcBorders>
              <w:top w:val="single" w:sz="4" w:space="0" w:color="auto"/>
              <w:left w:val="single" w:sz="4" w:space="0" w:color="auto"/>
              <w:bottom w:val="single" w:sz="4" w:space="0" w:color="auto"/>
              <w:right w:val="single" w:sz="4" w:space="0" w:color="auto"/>
            </w:tcBorders>
          </w:tcPr>
          <w:p w14:paraId="5706E039" w14:textId="77777777" w:rsidR="00F70202" w:rsidRPr="00B06F7A" w:rsidRDefault="00F70202" w:rsidP="00F86519">
            <w:pPr>
              <w:pStyle w:val="TAL"/>
            </w:pPr>
            <w:proofErr w:type="spellStart"/>
            <w:r w:rsidRPr="00B06F7A">
              <w:t>CAGFeature</w:t>
            </w:r>
            <w:proofErr w:type="spellEnd"/>
          </w:p>
        </w:tc>
        <w:tc>
          <w:tcPr>
            <w:tcW w:w="5758" w:type="dxa"/>
            <w:tcBorders>
              <w:top w:val="single" w:sz="4" w:space="0" w:color="auto"/>
              <w:left w:val="single" w:sz="4" w:space="0" w:color="auto"/>
              <w:bottom w:val="single" w:sz="4" w:space="0" w:color="auto"/>
              <w:right w:val="single" w:sz="4" w:space="0" w:color="auto"/>
            </w:tcBorders>
          </w:tcPr>
          <w:p w14:paraId="3DD4DF85" w14:textId="77777777" w:rsidR="00F70202" w:rsidRPr="00B06F7A" w:rsidRDefault="00F70202" w:rsidP="00F86519">
            <w:pPr>
              <w:pStyle w:val="TAL"/>
              <w:rPr>
                <w:rFonts w:cs="Arial"/>
                <w:szCs w:val="18"/>
              </w:rPr>
            </w:pPr>
            <w:r w:rsidRPr="00B06F7A">
              <w:rPr>
                <w:rFonts w:cs="Arial"/>
                <w:szCs w:val="18"/>
              </w:rPr>
              <w:t>If the NF consumer does not support this feature, the UDM shall not include CAG information list in the message body with "200 OK" response (clause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 The UDM performs action as executes step 2c of clause 5.3.2.2.2 and 5.3.2.2.3 if UE is allowed to access 5GS via CAG cell(s) only.</w:t>
            </w:r>
          </w:p>
        </w:tc>
      </w:tr>
      <w:tr w:rsidR="00F70202" w:rsidRPr="00B06F7A" w14:paraId="57391177"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6A77236F" w14:textId="77777777" w:rsidR="00F70202" w:rsidRPr="00B06F7A" w:rsidRDefault="00F70202" w:rsidP="00F86519">
            <w:pPr>
              <w:pStyle w:val="TAL"/>
            </w:pPr>
            <w:r w:rsidRPr="00B06F7A">
              <w:t>6</w:t>
            </w:r>
          </w:p>
        </w:tc>
        <w:tc>
          <w:tcPr>
            <w:tcW w:w="2207" w:type="dxa"/>
            <w:tcBorders>
              <w:top w:val="single" w:sz="4" w:space="0" w:color="auto"/>
              <w:left w:val="single" w:sz="4" w:space="0" w:color="auto"/>
              <w:bottom w:val="single" w:sz="4" w:space="0" w:color="auto"/>
              <w:right w:val="single" w:sz="4" w:space="0" w:color="auto"/>
            </w:tcBorders>
          </w:tcPr>
          <w:p w14:paraId="77973B54" w14:textId="77777777" w:rsidR="00F70202" w:rsidRPr="00B06F7A" w:rsidRDefault="00F70202" w:rsidP="00F86519">
            <w:pPr>
              <w:pStyle w:val="TAL"/>
            </w:pPr>
            <w:proofErr w:type="spellStart"/>
            <w:r w:rsidRPr="00B06F7A">
              <w:t>SharedDataTreatment</w:t>
            </w:r>
            <w:proofErr w:type="spellEnd"/>
          </w:p>
        </w:tc>
        <w:tc>
          <w:tcPr>
            <w:tcW w:w="5758" w:type="dxa"/>
            <w:tcBorders>
              <w:top w:val="single" w:sz="4" w:space="0" w:color="auto"/>
              <w:left w:val="single" w:sz="4" w:space="0" w:color="auto"/>
              <w:bottom w:val="single" w:sz="4" w:space="0" w:color="auto"/>
              <w:right w:val="single" w:sz="4" w:space="0" w:color="auto"/>
            </w:tcBorders>
          </w:tcPr>
          <w:p w14:paraId="7FCBF5D4" w14:textId="77777777" w:rsidR="00F70202" w:rsidRPr="00B06F7A" w:rsidRDefault="00F70202" w:rsidP="00F86519">
            <w:pPr>
              <w:pStyle w:val="TAL"/>
              <w:rPr>
                <w:rFonts w:cs="Arial"/>
                <w:szCs w:val="18"/>
              </w:rPr>
            </w:pPr>
            <w:r w:rsidRPr="00B06F7A">
              <w:rPr>
                <w:rFonts w:cs="Arial"/>
                <w:szCs w:val="18"/>
              </w:rPr>
              <w:t xml:space="preserve">This feature is an extension to the </w:t>
            </w:r>
            <w:proofErr w:type="spellStart"/>
            <w:r w:rsidRPr="00B06F7A">
              <w:rPr>
                <w:rFonts w:cs="Arial"/>
                <w:szCs w:val="18"/>
              </w:rPr>
              <w:t>SharedData</w:t>
            </w:r>
            <w:proofErr w:type="spellEnd"/>
            <w:r w:rsidRPr="00B06F7A">
              <w:rPr>
                <w:rFonts w:cs="Arial"/>
                <w:szCs w:val="18"/>
              </w:rPr>
              <w:t xml:space="preserve"> feature, i.e. support of </w:t>
            </w:r>
            <w:proofErr w:type="spellStart"/>
            <w:r w:rsidRPr="00B06F7A">
              <w:rPr>
                <w:rFonts w:cs="Arial"/>
                <w:szCs w:val="18"/>
              </w:rPr>
              <w:t>SharedDataTreatment</w:t>
            </w:r>
            <w:proofErr w:type="spellEnd"/>
            <w:r w:rsidRPr="00B06F7A">
              <w:rPr>
                <w:rFonts w:cs="Arial"/>
                <w:szCs w:val="18"/>
              </w:rPr>
              <w:t xml:space="preserve"> requires support of </w:t>
            </w:r>
            <w:proofErr w:type="spellStart"/>
            <w:r w:rsidRPr="00B06F7A">
              <w:rPr>
                <w:rFonts w:cs="Arial"/>
                <w:szCs w:val="18"/>
              </w:rPr>
              <w:t>SharedData</w:t>
            </w:r>
            <w:proofErr w:type="spellEnd"/>
            <w:r w:rsidRPr="00B06F7A">
              <w:rPr>
                <w:rFonts w:cs="Arial"/>
                <w:szCs w:val="18"/>
              </w:rPr>
              <w:t>.</w:t>
            </w:r>
          </w:p>
          <w:p w14:paraId="4EA2D102" w14:textId="77777777" w:rsidR="00F70202" w:rsidRPr="00B06F7A" w:rsidRDefault="00F70202" w:rsidP="00F86519">
            <w:pPr>
              <w:pStyle w:val="TAL"/>
              <w:rPr>
                <w:rFonts w:cs="Arial"/>
                <w:szCs w:val="18"/>
              </w:rPr>
            </w:pPr>
            <w:r w:rsidRPr="00B06F7A">
              <w:rPr>
                <w:rFonts w:cs="Arial"/>
                <w:szCs w:val="18"/>
              </w:rPr>
              <w:t xml:space="preserve">When receiving a </w:t>
            </w:r>
            <w:proofErr w:type="spellStart"/>
            <w:r w:rsidRPr="00B06F7A">
              <w:rPr>
                <w:rFonts w:cs="Arial"/>
                <w:szCs w:val="18"/>
              </w:rPr>
              <w:t>Nudm_SDM_Get</w:t>
            </w:r>
            <w:proofErr w:type="spellEnd"/>
            <w:r w:rsidRPr="00B06F7A">
              <w:rPr>
                <w:rFonts w:cs="Arial"/>
                <w:szCs w:val="18"/>
              </w:rPr>
              <w:t xml:space="preserve"> service operation request to retrieve a UE's individual subscription data, and the request does not contain a supported-features query parameter indicating support of this feature, the UDM shall not include </w:t>
            </w:r>
            <w:proofErr w:type="spellStart"/>
            <w:r w:rsidRPr="00B06F7A">
              <w:rPr>
                <w:rFonts w:cs="Arial"/>
                <w:szCs w:val="18"/>
              </w:rPr>
              <w:t>SharedDataTreatments</w:t>
            </w:r>
            <w:proofErr w:type="spellEnd"/>
            <w:r w:rsidRPr="00B06F7A">
              <w:rPr>
                <w:rFonts w:cs="Arial"/>
                <w:szCs w:val="18"/>
              </w:rPr>
              <w:t xml:space="preserve"> in the </w:t>
            </w:r>
            <w:proofErr w:type="spellStart"/>
            <w:r w:rsidRPr="00B06F7A">
              <w:rPr>
                <w:rFonts w:cs="Arial"/>
                <w:szCs w:val="18"/>
              </w:rPr>
              <w:t>SharedData</w:t>
            </w:r>
            <w:proofErr w:type="spellEnd"/>
            <w:r w:rsidRPr="00B06F7A">
              <w:rPr>
                <w:rFonts w:cs="Arial"/>
                <w:szCs w:val="18"/>
              </w:rPr>
              <w:t xml:space="preserve">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F70202" w:rsidRPr="00B06F7A" w14:paraId="39F03CDD"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435FF6F8" w14:textId="77777777" w:rsidR="00F70202" w:rsidRPr="00B06F7A" w:rsidRDefault="00F70202" w:rsidP="00F86519">
            <w:pPr>
              <w:pStyle w:val="TAL"/>
            </w:pPr>
            <w:r w:rsidRPr="00B06F7A">
              <w:t>7</w:t>
            </w:r>
          </w:p>
        </w:tc>
        <w:tc>
          <w:tcPr>
            <w:tcW w:w="2207" w:type="dxa"/>
            <w:tcBorders>
              <w:top w:val="single" w:sz="4" w:space="0" w:color="auto"/>
              <w:left w:val="single" w:sz="4" w:space="0" w:color="auto"/>
              <w:bottom w:val="single" w:sz="4" w:space="0" w:color="auto"/>
              <w:right w:val="single" w:sz="4" w:space="0" w:color="auto"/>
            </w:tcBorders>
          </w:tcPr>
          <w:p w14:paraId="539261C8" w14:textId="77777777" w:rsidR="00F70202" w:rsidRPr="00B06F7A" w:rsidRDefault="00F70202" w:rsidP="00F86519">
            <w:pPr>
              <w:pStyle w:val="TAL"/>
            </w:pPr>
            <w:proofErr w:type="spellStart"/>
            <w:r w:rsidRPr="00B06F7A">
              <w:t>sorTransparentSupport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31BE1FC2" w14:textId="77777777" w:rsidR="00F70202" w:rsidRPr="00B06F7A" w:rsidRDefault="00F70202" w:rsidP="00F86519">
            <w:pPr>
              <w:pStyle w:val="TAL"/>
              <w:rPr>
                <w:rFonts w:cs="Arial"/>
                <w:szCs w:val="18"/>
              </w:rPr>
            </w:pPr>
            <w:r w:rsidRPr="00B06F7A">
              <w:rPr>
                <w:rFonts w:cs="Arial"/>
                <w:szCs w:val="18"/>
              </w:rPr>
              <w:t xml:space="preserve">This flag indicates NF Consumer (e.g. AMF)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NF Producer (e.g. UDM). If the NF consumer does not support this feature, the NF Producer shall not include </w:t>
            </w:r>
            <w:proofErr w:type="spellStart"/>
            <w:r w:rsidRPr="00B06F7A">
              <w:rPr>
                <w:rFonts w:cs="Arial"/>
                <w:szCs w:val="18"/>
              </w:rPr>
              <w:t>sorTransparentContainer</w:t>
            </w:r>
            <w:proofErr w:type="spellEnd"/>
            <w:r w:rsidRPr="00B06F7A">
              <w:rPr>
                <w:rFonts w:cs="Arial"/>
                <w:szCs w:val="18"/>
              </w:rPr>
              <w:t>, as defined in clause 6.1.6.2.26.</w:t>
            </w:r>
          </w:p>
          <w:p w14:paraId="65D510BE" w14:textId="77777777" w:rsidR="00F70202" w:rsidRPr="00B06F7A" w:rsidRDefault="00F70202" w:rsidP="00F86519">
            <w:pPr>
              <w:pStyle w:val="TAL"/>
              <w:rPr>
                <w:rFonts w:cs="Arial"/>
                <w:szCs w:val="18"/>
              </w:rPr>
            </w:pPr>
            <w:r w:rsidRPr="00B06F7A">
              <w:rPr>
                <w:rFonts w:cs="Arial"/>
                <w:szCs w:val="18"/>
              </w:rPr>
              <w:t xml:space="preserve">Corresponding flag is also used by UDM to register (in NRF) its support of receiving </w:t>
            </w:r>
            <w:proofErr w:type="spellStart"/>
            <w:r w:rsidRPr="00B06F7A">
              <w:rPr>
                <w:rFonts w:cs="Arial"/>
                <w:szCs w:val="18"/>
              </w:rPr>
              <w:t>SoR</w:t>
            </w:r>
            <w:proofErr w:type="spellEnd"/>
            <w:r w:rsidRPr="00B06F7A">
              <w:rPr>
                <w:rFonts w:cs="Arial"/>
                <w:szCs w:val="18"/>
              </w:rPr>
              <w:t xml:space="preserve"> Transparent Container instead of individual IEs from </w:t>
            </w:r>
            <w:r w:rsidRPr="00B06F7A">
              <w:rPr>
                <w:rFonts w:cs="Arial" w:hint="eastAsia"/>
                <w:szCs w:val="18"/>
                <w:lang w:eastAsia="zh-CN"/>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sorTransparentContainer</w:t>
            </w:r>
            <w:proofErr w:type="spellEnd"/>
            <w:r w:rsidRPr="00B06F7A">
              <w:rPr>
                <w:rFonts w:cs="Arial"/>
                <w:szCs w:val="18"/>
              </w:rPr>
              <w:t>, as defined in clause 6.1.6.2.25.</w:t>
            </w:r>
          </w:p>
        </w:tc>
      </w:tr>
      <w:tr w:rsidR="00F70202" w:rsidRPr="00B06F7A" w14:paraId="098B9D2B"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505BBD15" w14:textId="77777777" w:rsidR="00F70202" w:rsidRPr="00B06F7A" w:rsidRDefault="00F70202" w:rsidP="00F86519">
            <w:pPr>
              <w:pStyle w:val="TAL"/>
            </w:pPr>
            <w:r w:rsidRPr="00B06F7A">
              <w:t>8</w:t>
            </w:r>
          </w:p>
        </w:tc>
        <w:tc>
          <w:tcPr>
            <w:tcW w:w="2207" w:type="dxa"/>
            <w:tcBorders>
              <w:top w:val="single" w:sz="4" w:space="0" w:color="auto"/>
              <w:left w:val="single" w:sz="4" w:space="0" w:color="auto"/>
              <w:bottom w:val="single" w:sz="4" w:space="0" w:color="auto"/>
              <w:right w:val="single" w:sz="4" w:space="0" w:color="auto"/>
            </w:tcBorders>
          </w:tcPr>
          <w:p w14:paraId="6A719D74" w14:textId="77777777" w:rsidR="00F70202" w:rsidRPr="00B06F7A" w:rsidRDefault="00F70202" w:rsidP="00F86519">
            <w:pPr>
              <w:pStyle w:val="TAL"/>
            </w:pPr>
            <w:proofErr w:type="spellStart"/>
            <w:r w:rsidRPr="00B06F7A">
              <w:rPr>
                <w:rFonts w:hint="eastAsia"/>
              </w:rPr>
              <w:t>Nsac</w:t>
            </w:r>
            <w:proofErr w:type="spellEnd"/>
          </w:p>
        </w:tc>
        <w:tc>
          <w:tcPr>
            <w:tcW w:w="5758" w:type="dxa"/>
            <w:tcBorders>
              <w:top w:val="single" w:sz="4" w:space="0" w:color="auto"/>
              <w:left w:val="single" w:sz="4" w:space="0" w:color="auto"/>
              <w:bottom w:val="single" w:sz="4" w:space="0" w:color="auto"/>
              <w:right w:val="single" w:sz="4" w:space="0" w:color="auto"/>
            </w:tcBorders>
          </w:tcPr>
          <w:p w14:paraId="23B24847" w14:textId="77777777" w:rsidR="00F70202" w:rsidRPr="00B06F7A" w:rsidRDefault="00F70202" w:rsidP="00F86519">
            <w:pPr>
              <w:pStyle w:val="TAL"/>
              <w:rPr>
                <w:rFonts w:cs="Arial"/>
                <w:szCs w:val="18"/>
              </w:rPr>
            </w:pPr>
            <w:r w:rsidRPr="00B06F7A">
              <w:rPr>
                <w:rFonts w:cs="Arial"/>
                <w:szCs w:val="18"/>
              </w:rPr>
              <w:t>If the NF consumer does not support this feature, the UDM shall not include network slice admission control related information for S-NSSAI(s) in the message body with "200 OK" response (</w:t>
            </w:r>
            <w:r w:rsidRPr="00B06F7A">
              <w:rPr>
                <w:rFonts w:cs="Arial" w:hint="eastAsia"/>
                <w:szCs w:val="18"/>
              </w:rPr>
              <w:t xml:space="preserve">See </w:t>
            </w:r>
            <w:r w:rsidRPr="00B06F7A">
              <w:rPr>
                <w:rFonts w:cs="Arial"/>
                <w:szCs w:val="18"/>
              </w:rPr>
              <w:t>clause </w:t>
            </w:r>
            <w:r w:rsidRPr="00B06F7A">
              <w:rPr>
                <w:rFonts w:cs="Arial" w:hint="eastAsia"/>
                <w:szCs w:val="18"/>
              </w:rPr>
              <w:t>5</w:t>
            </w:r>
            <w:r w:rsidRPr="00B06F7A">
              <w:rPr>
                <w:rFonts w:cs="Arial"/>
                <w:szCs w:val="18"/>
              </w:rPr>
              <w:t>.</w:t>
            </w:r>
            <w:r w:rsidRPr="00B06F7A">
              <w:rPr>
                <w:rFonts w:cs="Arial" w:hint="eastAsia"/>
                <w:szCs w:val="18"/>
              </w:rPr>
              <w:t>2.</w:t>
            </w:r>
            <w:r w:rsidRPr="00B06F7A">
              <w:rPr>
                <w:rFonts w:cs="Arial"/>
                <w:szCs w:val="18"/>
              </w:rPr>
              <w:t>2</w:t>
            </w:r>
            <w:r w:rsidRPr="00B06F7A">
              <w:rPr>
                <w:rFonts w:cs="Arial" w:hint="eastAsia"/>
                <w:szCs w:val="18"/>
              </w:rPr>
              <w:t>.2</w:t>
            </w:r>
            <w:r w:rsidRPr="00B06F7A">
              <w:rPr>
                <w:rFonts w:cs="Arial"/>
                <w:szCs w:val="18"/>
              </w:rPr>
              <w:t>.3).</w:t>
            </w:r>
          </w:p>
        </w:tc>
      </w:tr>
      <w:tr w:rsidR="00F70202" w:rsidRPr="00B06F7A" w14:paraId="633BA555"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4C193823" w14:textId="77777777" w:rsidR="00F70202" w:rsidRPr="00B06F7A" w:rsidRDefault="00F70202" w:rsidP="00F86519">
            <w:pPr>
              <w:pStyle w:val="TAL"/>
            </w:pPr>
            <w:r w:rsidRPr="00B06F7A">
              <w:t>9</w:t>
            </w:r>
          </w:p>
        </w:tc>
        <w:tc>
          <w:tcPr>
            <w:tcW w:w="2207" w:type="dxa"/>
            <w:tcBorders>
              <w:top w:val="single" w:sz="4" w:space="0" w:color="auto"/>
              <w:left w:val="single" w:sz="4" w:space="0" w:color="auto"/>
              <w:bottom w:val="single" w:sz="4" w:space="0" w:color="auto"/>
              <w:right w:val="single" w:sz="4" w:space="0" w:color="auto"/>
            </w:tcBorders>
          </w:tcPr>
          <w:p w14:paraId="7E8B756C" w14:textId="77777777" w:rsidR="00F70202" w:rsidRPr="00B06F7A" w:rsidRDefault="00F70202" w:rsidP="00F86519">
            <w:pPr>
              <w:pStyle w:val="TAL"/>
            </w:pPr>
            <w:proofErr w:type="spellStart"/>
            <w:r w:rsidRPr="00B06F7A">
              <w:t>SharedSmSubsData</w:t>
            </w:r>
            <w:proofErr w:type="spellEnd"/>
          </w:p>
        </w:tc>
        <w:tc>
          <w:tcPr>
            <w:tcW w:w="5758" w:type="dxa"/>
            <w:tcBorders>
              <w:top w:val="single" w:sz="4" w:space="0" w:color="auto"/>
              <w:left w:val="single" w:sz="4" w:space="0" w:color="auto"/>
              <w:bottom w:val="single" w:sz="4" w:space="0" w:color="auto"/>
              <w:right w:val="single" w:sz="4" w:space="0" w:color="auto"/>
            </w:tcBorders>
          </w:tcPr>
          <w:p w14:paraId="4724A0DA" w14:textId="77777777" w:rsidR="00F70202" w:rsidRPr="00B06F7A" w:rsidRDefault="00F70202" w:rsidP="00F86519">
            <w:pPr>
              <w:pStyle w:val="TAL"/>
              <w:rPr>
                <w:rFonts w:cs="Arial"/>
                <w:szCs w:val="18"/>
              </w:rPr>
            </w:pPr>
            <w:r w:rsidRPr="00B06F7A">
              <w:rPr>
                <w:rFonts w:cs="Arial"/>
                <w:szCs w:val="18"/>
              </w:rPr>
              <w:t xml:space="preserve">If the NF consumer does not support this feature, the UDM shall not take the alternative to include </w:t>
            </w:r>
            <w:proofErr w:type="spellStart"/>
            <w:r w:rsidRPr="00B06F7A">
              <w:rPr>
                <w:rFonts w:cs="Arial"/>
                <w:szCs w:val="18"/>
              </w:rPr>
              <w:t>extendedSmSubsData</w:t>
            </w:r>
            <w:proofErr w:type="spellEnd"/>
            <w:r w:rsidRPr="00B06F7A">
              <w:rPr>
                <w:rFonts w:cs="Arial"/>
                <w:szCs w:val="18"/>
              </w:rPr>
              <w:t xml:space="preserve"> in </w:t>
            </w:r>
            <w:proofErr w:type="spellStart"/>
            <w:r w:rsidRPr="00B06F7A">
              <w:rPr>
                <w:rFonts w:cs="Arial"/>
                <w:szCs w:val="18"/>
              </w:rPr>
              <w:t>SmSubsData</w:t>
            </w:r>
            <w:proofErr w:type="spellEnd"/>
            <w:r w:rsidRPr="00B06F7A">
              <w:rPr>
                <w:rFonts w:cs="Arial"/>
                <w:szCs w:val="18"/>
              </w:rPr>
              <w:t xml:space="preserve"> (clause 6.1.6.2.79).</w:t>
            </w:r>
          </w:p>
        </w:tc>
      </w:tr>
      <w:tr w:rsidR="00F70202" w:rsidRPr="00B06F7A" w14:paraId="7C056015"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02429B6E" w14:textId="77777777" w:rsidR="00F70202" w:rsidRPr="00B06F7A" w:rsidRDefault="00F70202" w:rsidP="00F86519">
            <w:pPr>
              <w:pStyle w:val="TAL"/>
            </w:pPr>
            <w:r w:rsidRPr="00B06F7A">
              <w:t>10</w:t>
            </w:r>
          </w:p>
        </w:tc>
        <w:tc>
          <w:tcPr>
            <w:tcW w:w="2207" w:type="dxa"/>
            <w:tcBorders>
              <w:top w:val="single" w:sz="4" w:space="0" w:color="auto"/>
              <w:left w:val="single" w:sz="4" w:space="0" w:color="auto"/>
              <w:bottom w:val="single" w:sz="4" w:space="0" w:color="auto"/>
              <w:right w:val="single" w:sz="4" w:space="0" w:color="auto"/>
            </w:tcBorders>
          </w:tcPr>
          <w:p w14:paraId="50516D81" w14:textId="77777777" w:rsidR="00F70202" w:rsidRPr="00B06F7A" w:rsidRDefault="00F70202" w:rsidP="00F86519">
            <w:pPr>
              <w:pStyle w:val="TAL"/>
            </w:pPr>
            <w:r w:rsidRPr="00B06F7A">
              <w:t>ENA</w:t>
            </w:r>
          </w:p>
        </w:tc>
        <w:tc>
          <w:tcPr>
            <w:tcW w:w="5758" w:type="dxa"/>
            <w:tcBorders>
              <w:top w:val="single" w:sz="4" w:space="0" w:color="auto"/>
              <w:left w:val="single" w:sz="4" w:space="0" w:color="auto"/>
              <w:bottom w:val="single" w:sz="4" w:space="0" w:color="auto"/>
              <w:right w:val="single" w:sz="4" w:space="0" w:color="auto"/>
            </w:tcBorders>
          </w:tcPr>
          <w:p w14:paraId="5EE2BD96" w14:textId="77777777" w:rsidR="00F70202" w:rsidRPr="00B06F7A" w:rsidRDefault="00F70202" w:rsidP="00F86519">
            <w:pPr>
              <w:pStyle w:val="TAL"/>
              <w:rPr>
                <w:rFonts w:cs="Arial"/>
                <w:szCs w:val="18"/>
              </w:rPr>
            </w:pPr>
            <w:r w:rsidRPr="00B06F7A">
              <w:rPr>
                <w:rFonts w:cs="Arial"/>
                <w:szCs w:val="18"/>
              </w:rPr>
              <w:t>Enhanced Network Automation.</w:t>
            </w:r>
          </w:p>
          <w:p w14:paraId="3B901E86" w14:textId="77777777" w:rsidR="00F70202" w:rsidRPr="00B06F7A" w:rsidRDefault="00F70202" w:rsidP="00F86519">
            <w:pPr>
              <w:pStyle w:val="TAL"/>
              <w:rPr>
                <w:rFonts w:cs="Arial"/>
                <w:szCs w:val="18"/>
              </w:rPr>
            </w:pPr>
          </w:p>
          <w:p w14:paraId="22EFDE43" w14:textId="77777777" w:rsidR="00F70202" w:rsidRPr="00B06F7A" w:rsidRDefault="00F70202" w:rsidP="00F86519">
            <w:pPr>
              <w:pStyle w:val="TAL"/>
              <w:rPr>
                <w:rFonts w:cs="Arial"/>
                <w:szCs w:val="18"/>
              </w:rPr>
            </w:pPr>
            <w:r w:rsidRPr="00B06F7A">
              <w:rPr>
                <w:rFonts w:cs="Arial"/>
                <w:szCs w:val="18"/>
              </w:rPr>
              <w:t xml:space="preserve">If the UDM supports this feature, the UDM shall handle the </w:t>
            </w:r>
            <w:proofErr w:type="spellStart"/>
            <w:r w:rsidRPr="00B06F7A">
              <w:rPr>
                <w:rFonts w:cs="Arial"/>
                <w:szCs w:val="18"/>
              </w:rPr>
              <w:t>the</w:t>
            </w:r>
            <w:proofErr w:type="spellEnd"/>
            <w:r w:rsidRPr="00B06F7A">
              <w:rPr>
                <w:rFonts w:cs="Arial"/>
                <w:szCs w:val="18"/>
              </w:rPr>
              <w:t xml:space="preserve"> </w:t>
            </w:r>
            <w:proofErr w:type="spellStart"/>
            <w:r w:rsidRPr="00B06F7A">
              <w:rPr>
                <w:rFonts w:cs="Arial"/>
                <w:szCs w:val="18"/>
              </w:rPr>
              <w:t>nfChangeFilter</w:t>
            </w:r>
            <w:proofErr w:type="spellEnd"/>
            <w:r w:rsidRPr="00B06F7A">
              <w:rPr>
                <w:rFonts w:cs="Arial"/>
                <w:szCs w:val="18"/>
              </w:rPr>
              <w:t xml:space="preserve"> IE received in the </w:t>
            </w:r>
            <w:proofErr w:type="spellStart"/>
            <w:r w:rsidRPr="00B06F7A">
              <w:rPr>
                <w:rFonts w:cs="Arial"/>
                <w:szCs w:val="18"/>
              </w:rPr>
              <w:t>sdmSubscription</w:t>
            </w:r>
            <w:proofErr w:type="spellEnd"/>
            <w:r w:rsidRPr="00B06F7A">
              <w:rPr>
                <w:rFonts w:cs="Arial"/>
                <w:szCs w:val="18"/>
              </w:rPr>
              <w:t xml:space="preserve"> and sends the notifications accordingly (See clause 6.1.6.2.16 and 6.1.6.2.70).</w:t>
            </w:r>
          </w:p>
          <w:p w14:paraId="672E732C" w14:textId="77777777" w:rsidR="00F70202" w:rsidRPr="00B06F7A" w:rsidRDefault="00F70202" w:rsidP="00F86519">
            <w:pPr>
              <w:pStyle w:val="TAL"/>
              <w:rPr>
                <w:rFonts w:cs="Arial"/>
                <w:szCs w:val="18"/>
              </w:rPr>
            </w:pPr>
            <w:r w:rsidRPr="00B06F7A">
              <w:rPr>
                <w:rFonts w:cs="Arial"/>
                <w:szCs w:val="18"/>
              </w:rPr>
              <w:t>If the NF consumer does not support this feature, the UDM shall send the change notification on the full resource.</w:t>
            </w:r>
          </w:p>
        </w:tc>
      </w:tr>
      <w:tr w:rsidR="00F70202" w:rsidRPr="00B06F7A" w14:paraId="5C86819D"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7544048E" w14:textId="77777777" w:rsidR="00F70202" w:rsidRPr="00B06F7A" w:rsidRDefault="00F70202" w:rsidP="00F86519">
            <w:pPr>
              <w:pStyle w:val="TAL"/>
            </w:pPr>
            <w:r w:rsidRPr="00B06F7A">
              <w:lastRenderedPageBreak/>
              <w:t>11</w:t>
            </w:r>
          </w:p>
        </w:tc>
        <w:tc>
          <w:tcPr>
            <w:tcW w:w="2207" w:type="dxa"/>
            <w:tcBorders>
              <w:top w:val="single" w:sz="4" w:space="0" w:color="auto"/>
              <w:left w:val="single" w:sz="4" w:space="0" w:color="auto"/>
              <w:bottom w:val="single" w:sz="4" w:space="0" w:color="auto"/>
              <w:right w:val="single" w:sz="4" w:space="0" w:color="auto"/>
            </w:tcBorders>
          </w:tcPr>
          <w:p w14:paraId="4D6FB066" w14:textId="77777777" w:rsidR="00F70202" w:rsidRPr="00B06F7A" w:rsidRDefault="00F70202" w:rsidP="00F86519">
            <w:pPr>
              <w:pStyle w:val="TAL"/>
            </w:pPr>
            <w:proofErr w:type="spellStart"/>
            <w:r w:rsidRPr="00B06F7A">
              <w:t>Nssrg</w:t>
            </w:r>
            <w:proofErr w:type="spellEnd"/>
          </w:p>
        </w:tc>
        <w:tc>
          <w:tcPr>
            <w:tcW w:w="5758" w:type="dxa"/>
            <w:tcBorders>
              <w:top w:val="single" w:sz="4" w:space="0" w:color="auto"/>
              <w:left w:val="single" w:sz="4" w:space="0" w:color="auto"/>
              <w:bottom w:val="single" w:sz="4" w:space="0" w:color="auto"/>
              <w:right w:val="single" w:sz="4" w:space="0" w:color="auto"/>
            </w:tcBorders>
          </w:tcPr>
          <w:p w14:paraId="50CF19C9" w14:textId="77777777" w:rsidR="00F70202" w:rsidRPr="00B06F7A" w:rsidRDefault="00F70202" w:rsidP="00F86519">
            <w:pPr>
              <w:pStyle w:val="TAL"/>
              <w:rPr>
                <w:rFonts w:cs="Arial"/>
                <w:szCs w:val="18"/>
              </w:rPr>
            </w:pPr>
            <w:r w:rsidRPr="00B06F7A">
              <w:rPr>
                <w:rFonts w:cs="Arial"/>
                <w:szCs w:val="18"/>
              </w:rPr>
              <w:t>The NF consumer (i.e. AMF) that supports this feature shall support handling of NSSRG information received along with the subscribed S-NSSAIs as defined in clause 5.15.12 of 3GPP TS 23.501 [2].</w:t>
            </w:r>
          </w:p>
          <w:p w14:paraId="341D20F7" w14:textId="77777777" w:rsidR="00F70202" w:rsidRPr="00B06F7A" w:rsidRDefault="00F70202" w:rsidP="00F86519">
            <w:pPr>
              <w:pStyle w:val="TAL"/>
              <w:rPr>
                <w:rFonts w:cs="Arial"/>
                <w:szCs w:val="18"/>
              </w:rPr>
            </w:pPr>
            <w:r w:rsidRPr="00B06F7A">
              <w:rPr>
                <w:rFonts w:cs="Arial"/>
                <w:szCs w:val="18"/>
              </w:rPr>
              <w:t>If the NF consumer does not support this feature, the UDM may select the subset of the compatible Subscribed S-NSSAIs without including any information of Network Slice Simultaneous Registration Group.</w:t>
            </w:r>
          </w:p>
        </w:tc>
      </w:tr>
      <w:tr w:rsidR="00F70202" w:rsidRPr="00B06F7A" w14:paraId="7AE38A1D" w14:textId="77777777" w:rsidTr="00F86519">
        <w:trPr>
          <w:jc w:val="center"/>
        </w:trPr>
        <w:tc>
          <w:tcPr>
            <w:tcW w:w="1529" w:type="dxa"/>
            <w:tcBorders>
              <w:top w:val="single" w:sz="4" w:space="0" w:color="auto"/>
              <w:left w:val="single" w:sz="4" w:space="0" w:color="auto"/>
              <w:bottom w:val="single" w:sz="4" w:space="0" w:color="auto"/>
              <w:right w:val="single" w:sz="4" w:space="0" w:color="auto"/>
            </w:tcBorders>
          </w:tcPr>
          <w:p w14:paraId="2F2754BB" w14:textId="77777777" w:rsidR="00F70202" w:rsidRPr="00B06F7A" w:rsidRDefault="00F70202" w:rsidP="00F86519">
            <w:pPr>
              <w:pStyle w:val="TAL"/>
            </w:pPr>
            <w:r w:rsidRPr="00B06F7A">
              <w:t>12</w:t>
            </w:r>
          </w:p>
        </w:tc>
        <w:tc>
          <w:tcPr>
            <w:tcW w:w="2207" w:type="dxa"/>
            <w:tcBorders>
              <w:top w:val="single" w:sz="4" w:space="0" w:color="auto"/>
              <w:left w:val="single" w:sz="4" w:space="0" w:color="auto"/>
              <w:bottom w:val="single" w:sz="4" w:space="0" w:color="auto"/>
              <w:right w:val="single" w:sz="4" w:space="0" w:color="auto"/>
            </w:tcBorders>
          </w:tcPr>
          <w:p w14:paraId="12EA449B" w14:textId="77777777" w:rsidR="00F70202" w:rsidRPr="00B06F7A" w:rsidRDefault="00F70202" w:rsidP="00F86519">
            <w:pPr>
              <w:pStyle w:val="TAL"/>
            </w:pPr>
            <w:proofErr w:type="spellStart"/>
            <w:r w:rsidRPr="00B06F7A">
              <w:t>upuTransparentSupport</w:t>
            </w:r>
            <w:proofErr w:type="spellEnd"/>
          </w:p>
        </w:tc>
        <w:tc>
          <w:tcPr>
            <w:tcW w:w="5758" w:type="dxa"/>
            <w:tcBorders>
              <w:top w:val="single" w:sz="4" w:space="0" w:color="auto"/>
              <w:left w:val="single" w:sz="4" w:space="0" w:color="auto"/>
              <w:bottom w:val="single" w:sz="4" w:space="0" w:color="auto"/>
              <w:right w:val="single" w:sz="4" w:space="0" w:color="auto"/>
            </w:tcBorders>
          </w:tcPr>
          <w:p w14:paraId="4056AA67" w14:textId="77777777" w:rsidR="00F70202" w:rsidRPr="00B06F7A" w:rsidRDefault="00F70202" w:rsidP="00F86519">
            <w:pPr>
              <w:pStyle w:val="TAL"/>
              <w:rPr>
                <w:rFonts w:cs="Arial"/>
                <w:szCs w:val="18"/>
              </w:rPr>
            </w:pPr>
            <w:r w:rsidRPr="00B06F7A">
              <w:rPr>
                <w:rFonts w:cs="Arial"/>
                <w:szCs w:val="18"/>
              </w:rPr>
              <w:t xml:space="preserve">This flag indicates NF Consumer (e.g. AMF) support of receiving UE Parameters Update Transparent Container instead of individual IEs from NF Producer (e.g. UDM). If the NF consumer does not support this feature, the NF Producer shall not include </w:t>
            </w:r>
            <w:proofErr w:type="spellStart"/>
            <w:r w:rsidRPr="00B06F7A">
              <w:rPr>
                <w:rFonts w:cs="Arial"/>
                <w:szCs w:val="18"/>
              </w:rPr>
              <w:t>upuTransparentContainer</w:t>
            </w:r>
            <w:proofErr w:type="spellEnd"/>
            <w:r w:rsidRPr="00B06F7A">
              <w:rPr>
                <w:rFonts w:cs="Arial"/>
                <w:szCs w:val="18"/>
              </w:rPr>
              <w:t>, as defined in clause 6.1.6.2.33.</w:t>
            </w:r>
          </w:p>
          <w:p w14:paraId="57D3FED1" w14:textId="77777777" w:rsidR="00F70202" w:rsidRPr="00B06F7A" w:rsidRDefault="00F70202" w:rsidP="00F86519">
            <w:pPr>
              <w:pStyle w:val="TAL"/>
              <w:rPr>
                <w:rFonts w:cs="Arial"/>
                <w:szCs w:val="18"/>
              </w:rPr>
            </w:pPr>
            <w:r w:rsidRPr="00B06F7A">
              <w:rPr>
                <w:rFonts w:cs="Arial"/>
                <w:szCs w:val="18"/>
              </w:rPr>
              <w:t xml:space="preserve">Corresponding flag is also used by UDM to register (in NRF) its support of receiving UE Parameters Update Transparent Container instead of individual IEs from </w:t>
            </w:r>
            <w:r w:rsidRPr="00B06F7A">
              <w:rPr>
                <w:rFonts w:cs="Arial" w:hint="eastAsia"/>
                <w:szCs w:val="18"/>
              </w:rPr>
              <w:t>the</w:t>
            </w:r>
            <w:r w:rsidRPr="00B06F7A">
              <w:rPr>
                <w:rFonts w:cs="Arial"/>
                <w:szCs w:val="18"/>
              </w:rPr>
              <w:t xml:space="preserve"> NF Consumer (e.g. AMF). If the UDM does not support this feature, the NF Consumer shall not include </w:t>
            </w:r>
            <w:proofErr w:type="spellStart"/>
            <w:r w:rsidRPr="00B06F7A">
              <w:rPr>
                <w:rFonts w:cs="Arial"/>
                <w:szCs w:val="18"/>
              </w:rPr>
              <w:t>upuTransparentContainer</w:t>
            </w:r>
            <w:proofErr w:type="spellEnd"/>
            <w:r w:rsidRPr="00B06F7A">
              <w:rPr>
                <w:rFonts w:cs="Arial"/>
                <w:szCs w:val="18"/>
              </w:rPr>
              <w:t>, as defined in clause 6.1.6.2.25.</w:t>
            </w:r>
          </w:p>
        </w:tc>
      </w:tr>
      <w:tr w:rsidR="003B22D3" w:rsidRPr="00B06F7A" w14:paraId="76C010BF" w14:textId="77777777" w:rsidTr="00F86519">
        <w:trPr>
          <w:jc w:val="center"/>
          <w:ins w:id="96" w:author="Ericsson - Jones Lu CT4#108e V1" w:date="2022-02-24T13:44:00Z"/>
        </w:trPr>
        <w:tc>
          <w:tcPr>
            <w:tcW w:w="1529" w:type="dxa"/>
            <w:tcBorders>
              <w:top w:val="single" w:sz="4" w:space="0" w:color="auto"/>
              <w:left w:val="single" w:sz="4" w:space="0" w:color="auto"/>
              <w:bottom w:val="single" w:sz="4" w:space="0" w:color="auto"/>
              <w:right w:val="single" w:sz="4" w:space="0" w:color="auto"/>
            </w:tcBorders>
          </w:tcPr>
          <w:p w14:paraId="027B97A2" w14:textId="7487A04B" w:rsidR="003B22D3" w:rsidRPr="00B06F7A" w:rsidRDefault="003B22D3" w:rsidP="003B22D3">
            <w:pPr>
              <w:pStyle w:val="TAL"/>
              <w:rPr>
                <w:ins w:id="97" w:author="Ericsson - Jones Lu CT4#108e V1" w:date="2022-02-24T13:44:00Z"/>
              </w:rPr>
            </w:pPr>
            <w:ins w:id="98" w:author="Ericsson - Jones Lu CT4#108e V1" w:date="2022-02-24T13:18:00Z">
              <w:r>
                <w:t>x</w:t>
              </w:r>
            </w:ins>
          </w:p>
        </w:tc>
        <w:tc>
          <w:tcPr>
            <w:tcW w:w="2207" w:type="dxa"/>
            <w:tcBorders>
              <w:top w:val="single" w:sz="4" w:space="0" w:color="auto"/>
              <w:left w:val="single" w:sz="4" w:space="0" w:color="auto"/>
              <w:bottom w:val="single" w:sz="4" w:space="0" w:color="auto"/>
              <w:right w:val="single" w:sz="4" w:space="0" w:color="auto"/>
            </w:tcBorders>
          </w:tcPr>
          <w:p w14:paraId="5A74CD29" w14:textId="0CEFC702" w:rsidR="003B22D3" w:rsidRPr="00B06F7A" w:rsidRDefault="003B22D3" w:rsidP="003B22D3">
            <w:pPr>
              <w:pStyle w:val="TAL"/>
              <w:rPr>
                <w:ins w:id="99" w:author="Ericsson - Jones Lu CT4#108e V1" w:date="2022-02-24T13:44:00Z"/>
              </w:rPr>
            </w:pPr>
            <w:proofErr w:type="spellStart"/>
            <w:ins w:id="100" w:author="Ericsson - Jones Lu CT4#108e V2" w:date="2022-02-24T22:17:00Z">
              <w:r>
                <w:t>Limited</w:t>
              </w:r>
            </w:ins>
            <w:ins w:id="101" w:author="Ericsson - Jones Lu CT4#108e V1" w:date="2022-02-24T13:18:00Z">
              <w:r>
                <w:t>Subscription</w:t>
              </w:r>
            </w:ins>
            <w:ins w:id="102" w:author="Ericsson - Jones Lu CT4#108e V2" w:date="2022-02-24T22:17:00Z">
              <w:r>
                <w:t>s</w:t>
              </w:r>
            </w:ins>
            <w:proofErr w:type="spellEnd"/>
          </w:p>
        </w:tc>
        <w:tc>
          <w:tcPr>
            <w:tcW w:w="5758" w:type="dxa"/>
            <w:tcBorders>
              <w:top w:val="single" w:sz="4" w:space="0" w:color="auto"/>
              <w:left w:val="single" w:sz="4" w:space="0" w:color="auto"/>
              <w:bottom w:val="single" w:sz="4" w:space="0" w:color="auto"/>
              <w:right w:val="single" w:sz="4" w:space="0" w:color="auto"/>
            </w:tcBorders>
          </w:tcPr>
          <w:p w14:paraId="65B255EA" w14:textId="77777777" w:rsidR="003B22D3" w:rsidRDefault="003B22D3" w:rsidP="003B22D3">
            <w:pPr>
              <w:pStyle w:val="TAL"/>
              <w:rPr>
                <w:ins w:id="103" w:author="Ericsson - Jones Lu CT4#108e V1" w:date="2022-02-24T13:25:00Z"/>
                <w:rFonts w:cs="Arial"/>
                <w:szCs w:val="18"/>
              </w:rPr>
            </w:pPr>
            <w:ins w:id="104" w:author="Ericsson - Jones Lu CT4#108e V1" w:date="2022-02-24T13:19:00Z">
              <w:r>
                <w:rPr>
                  <w:rFonts w:cs="Arial"/>
                  <w:szCs w:val="18"/>
                </w:rPr>
                <w:t xml:space="preserve">An NF consumer supporting this feature shall </w:t>
              </w:r>
            </w:ins>
            <w:ins w:id="105" w:author="Ericsson - Jones Lu CT4#108e V1" w:date="2022-02-24T13:37:00Z">
              <w:r>
                <w:rPr>
                  <w:rFonts w:cs="Arial"/>
                  <w:szCs w:val="18"/>
                </w:rPr>
                <w:t xml:space="preserve">use </w:t>
              </w:r>
            </w:ins>
            <w:ins w:id="106" w:author="Ericsson - Jones Lu CT4#108e V1" w:date="2022-02-24T13:22:00Z">
              <w:r>
                <w:rPr>
                  <w:rFonts w:cs="Arial"/>
                  <w:szCs w:val="18"/>
                </w:rPr>
                <w:t xml:space="preserve">one </w:t>
              </w:r>
            </w:ins>
            <w:ins w:id="107" w:author="Ericsson - Jones Lu CT4#108e V1" w:date="2022-02-24T13:20:00Z">
              <w:r>
                <w:rPr>
                  <w:rFonts w:cs="Arial"/>
                  <w:szCs w:val="18"/>
                </w:rPr>
                <w:t xml:space="preserve">subscription for the changes of </w:t>
              </w:r>
            </w:ins>
            <w:ins w:id="108" w:author="Ericsson - Jones Lu CT4#108e V1" w:date="2022-02-24T13:37:00Z">
              <w:r>
                <w:rPr>
                  <w:rFonts w:cs="Arial"/>
                  <w:szCs w:val="18"/>
                </w:rPr>
                <w:t xml:space="preserve">subscription </w:t>
              </w:r>
            </w:ins>
            <w:ins w:id="109" w:author="Ericsson - Jones Lu CT4#108e V1" w:date="2022-02-24T13:20:00Z">
              <w:r>
                <w:rPr>
                  <w:rFonts w:cs="Arial"/>
                  <w:szCs w:val="18"/>
                </w:rPr>
                <w:t xml:space="preserve">data sets </w:t>
              </w:r>
            </w:ins>
            <w:ins w:id="110" w:author="Ericsson - Jones Lu CT4#108e V1" w:date="2022-02-24T13:22:00Z">
              <w:r>
                <w:rPr>
                  <w:rFonts w:cs="Arial"/>
                  <w:szCs w:val="18"/>
                </w:rPr>
                <w:t xml:space="preserve">per </w:t>
              </w:r>
            </w:ins>
            <w:ins w:id="111" w:author="Ericsson - Jones Lu CT4#108e V1" w:date="2022-02-24T13:20:00Z">
              <w:r>
                <w:rPr>
                  <w:rFonts w:cs="Arial"/>
                  <w:szCs w:val="18"/>
                </w:rPr>
                <w:t>UE</w:t>
              </w:r>
            </w:ins>
            <w:ins w:id="112" w:author="Ericsson - Jones Lu CT4#108e V2" w:date="2022-02-24T22:18:00Z">
              <w:r>
                <w:rPr>
                  <w:rFonts w:cs="Arial"/>
                  <w:szCs w:val="18"/>
                </w:rPr>
                <w:t xml:space="preserve"> without </w:t>
              </w:r>
            </w:ins>
            <w:ins w:id="113" w:author="Ericsson - Jones Lu CT4#108e V3" w:date="2022-02-24T23:55:00Z">
              <w:r>
                <w:rPr>
                  <w:rFonts w:cs="Arial"/>
                  <w:szCs w:val="18"/>
                </w:rPr>
                <w:t xml:space="preserve">additional </w:t>
              </w:r>
            </w:ins>
            <w:ins w:id="114" w:author="Ericsson - Jones Lu CT4#108e V2" w:date="2022-02-24T22:18:00Z">
              <w:r>
                <w:rPr>
                  <w:rFonts w:cs="Arial"/>
                  <w:szCs w:val="18"/>
                </w:rPr>
                <w:t>filter</w:t>
              </w:r>
            </w:ins>
            <w:ins w:id="115" w:author="Ericsson - Jones Lu CT4#108e V3" w:date="2022-02-24T23:55:00Z">
              <w:r>
                <w:rPr>
                  <w:rFonts w:cs="Arial"/>
                  <w:szCs w:val="18"/>
                </w:rPr>
                <w:t xml:space="preserve"> criteria</w:t>
              </w:r>
            </w:ins>
            <w:ins w:id="116" w:author="Ericsson - Jones Lu CT4#108e V1" w:date="2022-02-24T13:38:00Z">
              <w:r>
                <w:rPr>
                  <w:rFonts w:cs="Arial"/>
                  <w:szCs w:val="18"/>
                </w:rPr>
                <w:t xml:space="preserve">, </w:t>
              </w:r>
            </w:ins>
            <w:ins w:id="117" w:author="Ericsson - Jones Lu CT4#108e V2" w:date="2022-02-24T22:18:00Z">
              <w:r>
                <w:rPr>
                  <w:rFonts w:cs="Arial"/>
                  <w:szCs w:val="18"/>
                </w:rPr>
                <w:t xml:space="preserve">or with a specific </w:t>
              </w:r>
            </w:ins>
            <w:ins w:id="118" w:author="Ericsson - Jones Lu CT4#108e V1" w:date="2022-02-24T13:38:00Z">
              <w:r>
                <w:rPr>
                  <w:rFonts w:cs="Arial"/>
                  <w:szCs w:val="18"/>
                </w:rPr>
                <w:t>filter</w:t>
              </w:r>
            </w:ins>
            <w:ins w:id="119" w:author="Ericsson - Jones Lu CT4#108e V3" w:date="2022-02-24T23:56:00Z">
              <w:r>
                <w:rPr>
                  <w:rFonts w:cs="Arial"/>
                  <w:szCs w:val="18"/>
                </w:rPr>
                <w:t xml:space="preserve"> criteria (e.g. </w:t>
              </w:r>
              <w:proofErr w:type="spellStart"/>
              <w:r>
                <w:rPr>
                  <w:rFonts w:cs="Arial"/>
                  <w:szCs w:val="18"/>
                </w:rPr>
                <w:t>dnn</w:t>
              </w:r>
              <w:proofErr w:type="spellEnd"/>
              <w:r>
                <w:rPr>
                  <w:rFonts w:cs="Arial"/>
                  <w:szCs w:val="18"/>
                </w:rPr>
                <w:t xml:space="preserve"> and/or </w:t>
              </w:r>
              <w:proofErr w:type="spellStart"/>
              <w:r w:rsidRPr="00B3056F">
                <w:t>singleNssai</w:t>
              </w:r>
              <w:proofErr w:type="spellEnd"/>
              <w:r>
                <w:rPr>
                  <w:rFonts w:cs="Arial"/>
                  <w:szCs w:val="18"/>
                </w:rPr>
                <w:t>)</w:t>
              </w:r>
            </w:ins>
            <w:ins w:id="120" w:author="Ericsson - Jones Lu CT4#108e V1" w:date="2022-02-24T13:20:00Z">
              <w:r>
                <w:rPr>
                  <w:rFonts w:cs="Arial"/>
                  <w:szCs w:val="18"/>
                </w:rPr>
                <w:t>.</w:t>
              </w:r>
            </w:ins>
          </w:p>
          <w:p w14:paraId="0596E913" w14:textId="77777777" w:rsidR="003B22D3" w:rsidRDefault="003B22D3" w:rsidP="003B22D3">
            <w:pPr>
              <w:pStyle w:val="TAL"/>
              <w:rPr>
                <w:ins w:id="121" w:author="Ericsson - Jones Lu CT4#108e V1" w:date="2022-02-24T13:25:00Z"/>
                <w:rFonts w:cs="Arial"/>
                <w:szCs w:val="18"/>
              </w:rPr>
            </w:pPr>
          </w:p>
          <w:p w14:paraId="09782312" w14:textId="77777777" w:rsidR="003B22D3" w:rsidRDefault="003B22D3" w:rsidP="003B22D3">
            <w:pPr>
              <w:pStyle w:val="TAL"/>
              <w:rPr>
                <w:ins w:id="122" w:author="Ericsson - Jones Lu CT4#108e V1" w:date="2022-02-24T13:19:00Z"/>
                <w:rFonts w:cs="Arial"/>
                <w:szCs w:val="18"/>
              </w:rPr>
            </w:pPr>
            <w:ins w:id="123" w:author="Ericsson - Jones Lu CT4#108e V1" w:date="2022-02-24T13:25:00Z">
              <w:r>
                <w:rPr>
                  <w:rFonts w:cs="Arial"/>
                  <w:szCs w:val="18"/>
                </w:rPr>
                <w:t xml:space="preserve">An NF consumer supporting this feature shall use one subscription for the changes of </w:t>
              </w:r>
            </w:ins>
            <w:ins w:id="124" w:author="Ericsson - Jones Lu CT4#108e V1" w:date="2022-02-24T13:26:00Z">
              <w:r>
                <w:rPr>
                  <w:rFonts w:cs="Arial"/>
                  <w:szCs w:val="18"/>
                </w:rPr>
                <w:t xml:space="preserve">shared </w:t>
              </w:r>
            </w:ins>
            <w:ins w:id="125" w:author="Ericsson - Jones Lu CT4#108e V1" w:date="2022-02-24T13:25:00Z">
              <w:r>
                <w:rPr>
                  <w:rFonts w:cs="Arial"/>
                  <w:szCs w:val="18"/>
                </w:rPr>
                <w:t>data sets.</w:t>
              </w:r>
            </w:ins>
          </w:p>
          <w:p w14:paraId="4DEF7749" w14:textId="77777777" w:rsidR="003B22D3" w:rsidRPr="00B06F7A" w:rsidRDefault="003B22D3" w:rsidP="003B22D3">
            <w:pPr>
              <w:pStyle w:val="TAL"/>
              <w:rPr>
                <w:ins w:id="126" w:author="Ericsson - Jones Lu CT4#108e V1" w:date="2022-02-24T13:44:00Z"/>
                <w:rFonts w:cs="Arial"/>
                <w:szCs w:val="18"/>
              </w:rPr>
            </w:pPr>
          </w:p>
        </w:tc>
      </w:tr>
    </w:tbl>
    <w:p w14:paraId="3784889F" w14:textId="77777777" w:rsidR="00661CB5" w:rsidRPr="00C849B9" w:rsidRDefault="00661CB5" w:rsidP="00661CB5"/>
    <w:p w14:paraId="727A1C7E" w14:textId="77777777" w:rsidR="00661CB5" w:rsidRPr="006B5418" w:rsidRDefault="00661CB5" w:rsidP="00661C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F21B8A" w14:textId="77777777" w:rsidR="00C410D4" w:rsidRPr="00B06F7A" w:rsidRDefault="00C410D4" w:rsidP="00C410D4">
      <w:pPr>
        <w:pStyle w:val="Heading2"/>
      </w:pPr>
      <w:bookmarkStart w:id="127" w:name="_Toc11338878"/>
      <w:bookmarkStart w:id="128" w:name="_Toc27585639"/>
      <w:bookmarkStart w:id="129" w:name="_Toc36457662"/>
      <w:bookmarkStart w:id="130" w:name="_Toc45028581"/>
      <w:bookmarkStart w:id="131" w:name="_Toc45029416"/>
      <w:bookmarkStart w:id="132" w:name="_Toc67682190"/>
      <w:bookmarkStart w:id="133" w:name="_Toc90562709"/>
      <w:r w:rsidRPr="00B06F7A">
        <w:t>A.2</w:t>
      </w:r>
      <w:r w:rsidRPr="00B06F7A">
        <w:tab/>
      </w:r>
      <w:proofErr w:type="spellStart"/>
      <w:r w:rsidRPr="00B06F7A">
        <w:t>Nudm_SDM</w:t>
      </w:r>
      <w:proofErr w:type="spellEnd"/>
      <w:r w:rsidRPr="00B06F7A">
        <w:t xml:space="preserve"> API</w:t>
      </w:r>
      <w:bookmarkEnd w:id="127"/>
      <w:bookmarkEnd w:id="128"/>
      <w:bookmarkEnd w:id="129"/>
      <w:bookmarkEnd w:id="130"/>
      <w:bookmarkEnd w:id="131"/>
      <w:bookmarkEnd w:id="132"/>
      <w:bookmarkEnd w:id="133"/>
    </w:p>
    <w:p w14:paraId="7C1761D5" w14:textId="77777777" w:rsidR="00C410D4" w:rsidRPr="00B06F7A" w:rsidRDefault="00C410D4" w:rsidP="00C410D4">
      <w:pPr>
        <w:pStyle w:val="PL"/>
      </w:pPr>
      <w:r w:rsidRPr="00B06F7A">
        <w:t>openapi: 3.0.0</w:t>
      </w:r>
    </w:p>
    <w:p w14:paraId="59D4961C" w14:textId="77777777" w:rsidR="00C410D4" w:rsidRPr="00EC376E" w:rsidRDefault="00C410D4" w:rsidP="00C410D4">
      <w:pPr>
        <w:rPr>
          <w:color w:val="FF0000"/>
        </w:rPr>
      </w:pPr>
    </w:p>
    <w:p w14:paraId="4B8F93AD" w14:textId="77777777" w:rsidR="00C410D4" w:rsidRPr="00EC376E" w:rsidRDefault="00C410D4" w:rsidP="00C410D4">
      <w:pPr>
        <w:rPr>
          <w:b/>
          <w:bCs/>
          <w:color w:val="FF0000"/>
        </w:rPr>
      </w:pPr>
      <w:r w:rsidRPr="00EC376E">
        <w:rPr>
          <w:b/>
          <w:bCs/>
          <w:color w:val="FF0000"/>
        </w:rPr>
        <w:t>************ Text Skipped for Clarity ***********************</w:t>
      </w:r>
    </w:p>
    <w:p w14:paraId="7ADBD050" w14:textId="77777777" w:rsidR="00A6557B" w:rsidRPr="00B06F7A" w:rsidRDefault="00A6557B" w:rsidP="00A6557B">
      <w:pPr>
        <w:pStyle w:val="PL"/>
      </w:pPr>
      <w:r w:rsidRPr="00B06F7A">
        <w:t xml:space="preserve">    SdmSubscription:</w:t>
      </w:r>
    </w:p>
    <w:p w14:paraId="5DD3961B" w14:textId="77777777" w:rsidR="00A6557B" w:rsidRPr="00B06F7A" w:rsidRDefault="00A6557B" w:rsidP="00A6557B">
      <w:pPr>
        <w:pStyle w:val="PL"/>
      </w:pPr>
      <w:r w:rsidRPr="00B06F7A">
        <w:t xml:space="preserve">      type: object</w:t>
      </w:r>
    </w:p>
    <w:p w14:paraId="19326C31" w14:textId="77777777" w:rsidR="00A6557B" w:rsidRPr="00B06F7A" w:rsidRDefault="00A6557B" w:rsidP="00A6557B">
      <w:pPr>
        <w:pStyle w:val="PL"/>
      </w:pPr>
      <w:r w:rsidRPr="00B06F7A">
        <w:t xml:space="preserve">      required:</w:t>
      </w:r>
    </w:p>
    <w:p w14:paraId="3E6D5A3C" w14:textId="77777777" w:rsidR="00A6557B" w:rsidRPr="00B06F7A" w:rsidRDefault="00A6557B" w:rsidP="00A6557B">
      <w:pPr>
        <w:pStyle w:val="PL"/>
      </w:pPr>
      <w:r w:rsidRPr="00B06F7A">
        <w:t xml:space="preserve">        - nfInstanceId</w:t>
      </w:r>
    </w:p>
    <w:p w14:paraId="042B7FC0" w14:textId="77777777" w:rsidR="00A6557B" w:rsidRPr="00B06F7A" w:rsidRDefault="00A6557B" w:rsidP="00A6557B">
      <w:pPr>
        <w:pStyle w:val="PL"/>
      </w:pPr>
      <w:r w:rsidRPr="00B06F7A">
        <w:t xml:space="preserve">        - callbackReference</w:t>
      </w:r>
    </w:p>
    <w:p w14:paraId="13D094F6" w14:textId="77777777" w:rsidR="00A6557B" w:rsidRPr="00B06F7A" w:rsidRDefault="00A6557B" w:rsidP="00A6557B">
      <w:pPr>
        <w:pStyle w:val="PL"/>
      </w:pPr>
      <w:r w:rsidRPr="00B06F7A">
        <w:t xml:space="preserve">        - monitoredResourceUris</w:t>
      </w:r>
    </w:p>
    <w:p w14:paraId="43EF5B49" w14:textId="77777777" w:rsidR="00A6557B" w:rsidRPr="00B06F7A" w:rsidRDefault="00A6557B" w:rsidP="00A6557B">
      <w:pPr>
        <w:pStyle w:val="PL"/>
      </w:pPr>
      <w:r w:rsidRPr="00B06F7A">
        <w:t xml:space="preserve">      properties:</w:t>
      </w:r>
    </w:p>
    <w:p w14:paraId="508DE905" w14:textId="77777777" w:rsidR="00A6557B" w:rsidRPr="00B06F7A" w:rsidRDefault="00A6557B" w:rsidP="00A6557B">
      <w:pPr>
        <w:pStyle w:val="PL"/>
      </w:pPr>
      <w:r w:rsidRPr="00B06F7A">
        <w:t xml:space="preserve">        nfInstanceId:</w:t>
      </w:r>
    </w:p>
    <w:p w14:paraId="6F313510" w14:textId="77777777" w:rsidR="00A6557B" w:rsidRPr="00B06F7A" w:rsidRDefault="00A6557B" w:rsidP="00A6557B">
      <w:pPr>
        <w:pStyle w:val="PL"/>
      </w:pPr>
      <w:r w:rsidRPr="00B06F7A">
        <w:t xml:space="preserve">          $ref: 'TS29571_CommonData.yaml#/components/schemas/NfInstanceId'</w:t>
      </w:r>
    </w:p>
    <w:p w14:paraId="4DCD9542" w14:textId="77777777" w:rsidR="00A6557B" w:rsidRPr="00B06F7A" w:rsidRDefault="00A6557B" w:rsidP="00A6557B">
      <w:pPr>
        <w:pStyle w:val="PL"/>
      </w:pPr>
      <w:r w:rsidRPr="00B06F7A">
        <w:t xml:space="preserve">        implicitUnsubscribe:</w:t>
      </w:r>
    </w:p>
    <w:p w14:paraId="62E3D4EC" w14:textId="77777777" w:rsidR="00A6557B" w:rsidRPr="00B06F7A" w:rsidRDefault="00A6557B" w:rsidP="00A6557B">
      <w:pPr>
        <w:pStyle w:val="PL"/>
      </w:pPr>
      <w:r w:rsidRPr="00B06F7A">
        <w:t xml:space="preserve">          type: boolean</w:t>
      </w:r>
    </w:p>
    <w:p w14:paraId="596C5AAB" w14:textId="77777777" w:rsidR="00A6557B" w:rsidRPr="00B06F7A" w:rsidRDefault="00A6557B" w:rsidP="00A6557B">
      <w:pPr>
        <w:pStyle w:val="PL"/>
      </w:pPr>
      <w:r w:rsidRPr="00B06F7A">
        <w:t xml:space="preserve">        expires:</w:t>
      </w:r>
    </w:p>
    <w:p w14:paraId="2CDF3268" w14:textId="77777777" w:rsidR="00A6557B" w:rsidRPr="00B06F7A" w:rsidRDefault="00A6557B" w:rsidP="00A6557B">
      <w:pPr>
        <w:pStyle w:val="PL"/>
      </w:pPr>
      <w:r w:rsidRPr="00B06F7A">
        <w:rPr>
          <w:lang w:val="en-US"/>
        </w:rPr>
        <w:t xml:space="preserve">          $ref: '</w:t>
      </w:r>
      <w:r w:rsidRPr="00B06F7A">
        <w:t>TS29571_CommonData.yaml</w:t>
      </w:r>
      <w:r w:rsidRPr="00B06F7A">
        <w:rPr>
          <w:lang w:val="en-US"/>
        </w:rPr>
        <w:t>#/components/schemas/DateTime'</w:t>
      </w:r>
    </w:p>
    <w:p w14:paraId="099D82EC" w14:textId="77777777" w:rsidR="00A6557B" w:rsidRPr="00B06F7A" w:rsidRDefault="00A6557B" w:rsidP="00A6557B">
      <w:pPr>
        <w:pStyle w:val="PL"/>
      </w:pPr>
      <w:r w:rsidRPr="00B06F7A">
        <w:t xml:space="preserve">        callbackReference:</w:t>
      </w:r>
    </w:p>
    <w:p w14:paraId="7AB4419E" w14:textId="77777777" w:rsidR="00A6557B" w:rsidRPr="00B06F7A" w:rsidRDefault="00A6557B" w:rsidP="00A6557B">
      <w:pPr>
        <w:pStyle w:val="PL"/>
      </w:pPr>
      <w:r w:rsidRPr="00B06F7A">
        <w:t xml:space="preserve">          $ref: 'TS29571_CommonData.yaml#/components/schemas/Uri'</w:t>
      </w:r>
    </w:p>
    <w:p w14:paraId="704638D7" w14:textId="77777777" w:rsidR="00A6557B" w:rsidRPr="00B06F7A" w:rsidRDefault="00A6557B" w:rsidP="00A6557B">
      <w:pPr>
        <w:pStyle w:val="PL"/>
      </w:pPr>
      <w:r w:rsidRPr="00B06F7A">
        <w:t xml:space="preserve">        amfServiceName:</w:t>
      </w:r>
    </w:p>
    <w:p w14:paraId="50FF866B" w14:textId="77777777" w:rsidR="00A6557B" w:rsidRPr="00B06F7A" w:rsidRDefault="00A6557B" w:rsidP="00A6557B">
      <w:pPr>
        <w:pStyle w:val="PL"/>
      </w:pPr>
      <w:r w:rsidRPr="00B06F7A">
        <w:t xml:space="preserve">          $ref: 'TS29510_Nnrf_NFManagement.yaml#/components/schemas/ServiceName'</w:t>
      </w:r>
    </w:p>
    <w:p w14:paraId="75D48984" w14:textId="77777777" w:rsidR="00A6557B" w:rsidRPr="00B06F7A" w:rsidRDefault="00A6557B" w:rsidP="00A6557B">
      <w:pPr>
        <w:pStyle w:val="PL"/>
      </w:pPr>
      <w:r w:rsidRPr="00B06F7A">
        <w:t xml:space="preserve">        monitoredResourceUris:</w:t>
      </w:r>
    </w:p>
    <w:p w14:paraId="75AC7434" w14:textId="77777777" w:rsidR="00A6557B" w:rsidRPr="00B06F7A" w:rsidRDefault="00A6557B" w:rsidP="00A6557B">
      <w:pPr>
        <w:pStyle w:val="PL"/>
      </w:pPr>
      <w:r w:rsidRPr="00B06F7A">
        <w:t xml:space="preserve">          type: array</w:t>
      </w:r>
    </w:p>
    <w:p w14:paraId="73F2D46A" w14:textId="77777777" w:rsidR="00A6557B" w:rsidRPr="00B06F7A" w:rsidRDefault="00A6557B" w:rsidP="00A6557B">
      <w:pPr>
        <w:pStyle w:val="PL"/>
      </w:pPr>
      <w:r w:rsidRPr="00B06F7A">
        <w:t xml:space="preserve">          items:</w:t>
      </w:r>
    </w:p>
    <w:p w14:paraId="45CBEB81" w14:textId="77777777" w:rsidR="00A6557B" w:rsidRPr="00B06F7A" w:rsidRDefault="00A6557B" w:rsidP="00A6557B">
      <w:pPr>
        <w:pStyle w:val="PL"/>
      </w:pPr>
      <w:r w:rsidRPr="00B06F7A">
        <w:t xml:space="preserve">            $ref: 'TS29571_CommonData.yaml#/components/schemas/Uri'</w:t>
      </w:r>
    </w:p>
    <w:p w14:paraId="3B169D96" w14:textId="77777777" w:rsidR="00A6557B" w:rsidRPr="00B06F7A" w:rsidRDefault="00A6557B" w:rsidP="00A6557B">
      <w:pPr>
        <w:pStyle w:val="PL"/>
      </w:pPr>
      <w:r w:rsidRPr="00B06F7A">
        <w:t xml:space="preserve">          minItems: 1</w:t>
      </w:r>
    </w:p>
    <w:p w14:paraId="6DA868A5" w14:textId="77777777" w:rsidR="00A6557B" w:rsidRPr="00B06F7A" w:rsidRDefault="00A6557B" w:rsidP="00A6557B">
      <w:pPr>
        <w:pStyle w:val="PL"/>
      </w:pPr>
      <w:r w:rsidRPr="00B06F7A">
        <w:t xml:space="preserve">        singleNssai:</w:t>
      </w:r>
    </w:p>
    <w:p w14:paraId="70C36405" w14:textId="77777777" w:rsidR="00A6557B" w:rsidRPr="00B06F7A" w:rsidRDefault="00A6557B" w:rsidP="00A6557B">
      <w:pPr>
        <w:pStyle w:val="PL"/>
      </w:pPr>
      <w:r w:rsidRPr="00B06F7A">
        <w:t xml:space="preserve">          $ref: 'TS29571_CommonData.yaml#/components/schemas/Snssai'</w:t>
      </w:r>
    </w:p>
    <w:p w14:paraId="12E10B2E" w14:textId="77777777" w:rsidR="00A6557B" w:rsidRPr="00B06F7A" w:rsidRDefault="00A6557B" w:rsidP="00A6557B">
      <w:pPr>
        <w:pStyle w:val="PL"/>
      </w:pPr>
      <w:r w:rsidRPr="00B06F7A">
        <w:t xml:space="preserve">        dnn:</w:t>
      </w:r>
    </w:p>
    <w:p w14:paraId="5E76A4D2" w14:textId="77777777" w:rsidR="00A6557B" w:rsidRPr="00B06F7A" w:rsidRDefault="00A6557B" w:rsidP="00A6557B">
      <w:pPr>
        <w:pStyle w:val="PL"/>
      </w:pPr>
      <w:r w:rsidRPr="00B06F7A">
        <w:t xml:space="preserve">          $ref: 'TS29571_CommonData.yaml#/components/schemas/Dnn'</w:t>
      </w:r>
    </w:p>
    <w:p w14:paraId="089E0693" w14:textId="77777777" w:rsidR="00A6557B" w:rsidRPr="00B06F7A" w:rsidRDefault="00A6557B" w:rsidP="00A6557B">
      <w:pPr>
        <w:pStyle w:val="PL"/>
      </w:pPr>
      <w:r w:rsidRPr="00B06F7A">
        <w:t xml:space="preserve">        subscriptionId:</w:t>
      </w:r>
    </w:p>
    <w:p w14:paraId="316EF9AA" w14:textId="77777777" w:rsidR="00A6557B" w:rsidRPr="00B06F7A" w:rsidRDefault="00A6557B" w:rsidP="00A6557B">
      <w:pPr>
        <w:pStyle w:val="PL"/>
      </w:pPr>
      <w:r w:rsidRPr="00B06F7A">
        <w:t xml:space="preserve">          type: string</w:t>
      </w:r>
    </w:p>
    <w:p w14:paraId="096CB472" w14:textId="77777777" w:rsidR="00A6557B" w:rsidRPr="00B06F7A" w:rsidRDefault="00A6557B" w:rsidP="00A6557B">
      <w:pPr>
        <w:pStyle w:val="PL"/>
      </w:pPr>
      <w:r w:rsidRPr="00B06F7A">
        <w:t xml:space="preserve">        plmnId:</w:t>
      </w:r>
    </w:p>
    <w:p w14:paraId="2A532A0B" w14:textId="77777777" w:rsidR="00A6557B" w:rsidRPr="00B06F7A" w:rsidRDefault="00A6557B" w:rsidP="00A6557B">
      <w:pPr>
        <w:pStyle w:val="PL"/>
      </w:pPr>
      <w:r w:rsidRPr="00B06F7A">
        <w:t xml:space="preserve">          $ref: 'TS29571_CommonData.yaml#/components/schemas/PlmnId'</w:t>
      </w:r>
    </w:p>
    <w:p w14:paraId="5380BD6A" w14:textId="77777777" w:rsidR="00A6557B" w:rsidRPr="00B06F7A" w:rsidRDefault="00A6557B" w:rsidP="00A6557B">
      <w:pPr>
        <w:pStyle w:val="PL"/>
      </w:pPr>
      <w:r w:rsidRPr="00B06F7A">
        <w:t xml:space="preserve">        immediateReport:</w:t>
      </w:r>
    </w:p>
    <w:p w14:paraId="0CEF680C" w14:textId="77777777" w:rsidR="00A6557B" w:rsidRPr="00B06F7A" w:rsidRDefault="00A6557B" w:rsidP="00A6557B">
      <w:pPr>
        <w:pStyle w:val="PL"/>
      </w:pPr>
      <w:r w:rsidRPr="00B06F7A">
        <w:t xml:space="preserve">          type: boolean</w:t>
      </w:r>
    </w:p>
    <w:p w14:paraId="57775459" w14:textId="77777777" w:rsidR="00A6557B" w:rsidRPr="00B06F7A" w:rsidRDefault="00A6557B" w:rsidP="00A6557B">
      <w:pPr>
        <w:pStyle w:val="PL"/>
      </w:pPr>
      <w:r w:rsidRPr="00B06F7A">
        <w:t xml:space="preserve">          default: false</w:t>
      </w:r>
    </w:p>
    <w:p w14:paraId="17EBB8D2" w14:textId="77777777" w:rsidR="00A6557B" w:rsidRPr="00B06F7A" w:rsidRDefault="00A6557B" w:rsidP="00A6557B">
      <w:pPr>
        <w:pStyle w:val="PL"/>
      </w:pPr>
      <w:r w:rsidRPr="00B06F7A">
        <w:t xml:space="preserve">        report:</w:t>
      </w:r>
    </w:p>
    <w:p w14:paraId="491E05A3" w14:textId="77777777" w:rsidR="00A6557B" w:rsidRPr="00B06F7A" w:rsidRDefault="00A6557B" w:rsidP="00A6557B">
      <w:pPr>
        <w:pStyle w:val="PL"/>
      </w:pPr>
      <w:r w:rsidRPr="00B06F7A">
        <w:t xml:space="preserve">          $ref: '#/components/schemas/</w:t>
      </w:r>
      <w:r>
        <w:t>I</w:t>
      </w:r>
      <w:r w:rsidRPr="00B06F7A">
        <w:t>mmediateReport'</w:t>
      </w:r>
    </w:p>
    <w:p w14:paraId="1FCB24A5" w14:textId="77777777" w:rsidR="00A6557B" w:rsidRPr="00B06F7A" w:rsidRDefault="00A6557B" w:rsidP="00A6557B">
      <w:pPr>
        <w:pStyle w:val="PL"/>
        <w:rPr>
          <w:lang w:val="en-US"/>
        </w:rPr>
      </w:pPr>
      <w:r w:rsidRPr="00B06F7A">
        <w:rPr>
          <w:lang w:val="en-US"/>
        </w:rPr>
        <w:t xml:space="preserve">        supportedFeatures:</w:t>
      </w:r>
    </w:p>
    <w:p w14:paraId="4F498D08" w14:textId="77777777" w:rsidR="00A6557B" w:rsidRPr="00B06F7A" w:rsidRDefault="00A6557B" w:rsidP="00A6557B">
      <w:pPr>
        <w:pStyle w:val="PL"/>
        <w:rPr>
          <w:lang w:val="en-US"/>
        </w:rPr>
      </w:pPr>
      <w:r w:rsidRPr="00B06F7A">
        <w:rPr>
          <w:lang w:val="en-US"/>
        </w:rPr>
        <w:t xml:space="preserve">          $ref: '</w:t>
      </w:r>
      <w:r w:rsidRPr="00B06F7A">
        <w:t>TS29571_CommonData.yaml</w:t>
      </w:r>
      <w:r w:rsidRPr="00B06F7A">
        <w:rPr>
          <w:lang w:val="en-US"/>
        </w:rPr>
        <w:t>#/components/schemas/SupportedFeatures'</w:t>
      </w:r>
    </w:p>
    <w:p w14:paraId="53B4437F" w14:textId="77777777" w:rsidR="00A6557B" w:rsidRPr="00B06F7A" w:rsidRDefault="00A6557B" w:rsidP="00A6557B">
      <w:pPr>
        <w:pStyle w:val="PL"/>
        <w:rPr>
          <w:lang w:val="en-US"/>
        </w:rPr>
      </w:pPr>
      <w:r w:rsidRPr="00B06F7A">
        <w:rPr>
          <w:lang w:val="en-US"/>
        </w:rPr>
        <w:t xml:space="preserve">        contextInfo:</w:t>
      </w:r>
    </w:p>
    <w:p w14:paraId="458E45F0" w14:textId="77777777" w:rsidR="00A6557B" w:rsidRPr="00B06F7A" w:rsidRDefault="00A6557B" w:rsidP="00A6557B">
      <w:pPr>
        <w:pStyle w:val="PL"/>
      </w:pPr>
      <w:r w:rsidRPr="00B06F7A">
        <w:rPr>
          <w:lang w:val="en-US"/>
        </w:rPr>
        <w:lastRenderedPageBreak/>
        <w:t xml:space="preserve">          $ref: '#/components/schemas/ContextInfo'</w:t>
      </w:r>
    </w:p>
    <w:p w14:paraId="7E1DEA1E" w14:textId="77777777" w:rsidR="00A6557B" w:rsidRPr="00B06F7A" w:rsidRDefault="00A6557B" w:rsidP="00A6557B">
      <w:pPr>
        <w:pStyle w:val="PL"/>
      </w:pPr>
      <w:r w:rsidRPr="00B06F7A">
        <w:t xml:space="preserve">        nfChangeFilter:</w:t>
      </w:r>
    </w:p>
    <w:p w14:paraId="5CAB6A3F" w14:textId="77777777" w:rsidR="00A6557B" w:rsidRPr="00B06F7A" w:rsidRDefault="00A6557B" w:rsidP="00A6557B">
      <w:pPr>
        <w:pStyle w:val="PL"/>
      </w:pPr>
      <w:r w:rsidRPr="00B06F7A">
        <w:t xml:space="preserve">          type: boolean</w:t>
      </w:r>
    </w:p>
    <w:p w14:paraId="3717DBB6" w14:textId="77777777" w:rsidR="00A6557B" w:rsidRPr="00B06F7A" w:rsidRDefault="00A6557B" w:rsidP="00A6557B">
      <w:pPr>
        <w:pStyle w:val="PL"/>
      </w:pPr>
      <w:r w:rsidRPr="00B06F7A">
        <w:t xml:space="preserve">          default: false</w:t>
      </w:r>
    </w:p>
    <w:p w14:paraId="3F731578" w14:textId="77777777" w:rsidR="00EA4B6E" w:rsidRPr="00B3056F" w:rsidRDefault="00EA4B6E" w:rsidP="00EA4B6E">
      <w:pPr>
        <w:pStyle w:val="PL"/>
        <w:rPr>
          <w:ins w:id="134" w:author="Ericsson - Jones Lu CT4#108e V3" w:date="2022-02-25T10:06:00Z"/>
        </w:rPr>
      </w:pPr>
      <w:ins w:id="135" w:author="Ericsson - Jones Lu CT4#108e V3" w:date="2022-02-25T10:06:00Z">
        <w:r w:rsidRPr="00B3056F">
          <w:t xml:space="preserve">        </w:t>
        </w:r>
        <w:r>
          <w:t>uniqueSubscription</w:t>
        </w:r>
        <w:r w:rsidRPr="00B3056F">
          <w:t>:</w:t>
        </w:r>
      </w:ins>
    </w:p>
    <w:p w14:paraId="3D0B747C" w14:textId="77777777" w:rsidR="00EA4B6E" w:rsidRPr="00B3056F" w:rsidRDefault="00EA4B6E" w:rsidP="00EA4B6E">
      <w:pPr>
        <w:pStyle w:val="PL"/>
        <w:rPr>
          <w:ins w:id="136" w:author="Ericsson - Jones Lu CT4#108e V3" w:date="2022-02-25T10:06:00Z"/>
        </w:rPr>
      </w:pPr>
      <w:ins w:id="137" w:author="Ericsson - Jones Lu CT4#108e V3" w:date="2022-02-25T10:06:00Z">
        <w:r w:rsidRPr="00B3056F">
          <w:t xml:space="preserve">          type: boolean</w:t>
        </w:r>
      </w:ins>
    </w:p>
    <w:p w14:paraId="01BAAFD2" w14:textId="77777777" w:rsidR="00C410D4" w:rsidRPr="00EC376E" w:rsidRDefault="00C410D4" w:rsidP="00C410D4">
      <w:pPr>
        <w:rPr>
          <w:color w:val="FF0000"/>
        </w:rPr>
      </w:pPr>
    </w:p>
    <w:p w14:paraId="71F7B6BF" w14:textId="77777777" w:rsidR="00C410D4" w:rsidRPr="00EC376E" w:rsidRDefault="00C410D4" w:rsidP="00C410D4">
      <w:pPr>
        <w:rPr>
          <w:b/>
          <w:bCs/>
          <w:color w:val="FF0000"/>
        </w:rPr>
      </w:pPr>
      <w:r w:rsidRPr="00EC376E">
        <w:rPr>
          <w:b/>
          <w:bCs/>
          <w:color w:val="FF0000"/>
        </w:rPr>
        <w:t>************ Text Skipped for Clarity ***********************</w:t>
      </w:r>
    </w:p>
    <w:p w14:paraId="33E7B9F3" w14:textId="77777777" w:rsidR="00E54FC9" w:rsidRPr="00C849B9" w:rsidRDefault="00E54FC9" w:rsidP="00502544"/>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32981"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EE361" w14:textId="77777777" w:rsidR="00022888" w:rsidRDefault="00022888">
      <w:r>
        <w:separator/>
      </w:r>
    </w:p>
  </w:endnote>
  <w:endnote w:type="continuationSeparator" w:id="0">
    <w:p w14:paraId="402F5309" w14:textId="77777777" w:rsidR="00022888" w:rsidRDefault="00022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2B8CE" w14:textId="77777777" w:rsidR="00022888" w:rsidRDefault="00022888">
      <w:r>
        <w:separator/>
      </w:r>
    </w:p>
  </w:footnote>
  <w:footnote w:type="continuationSeparator" w:id="0">
    <w:p w14:paraId="44A98274" w14:textId="77777777" w:rsidR="00022888" w:rsidRDefault="00022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438E" w14:textId="77777777" w:rsidR="008A3674" w:rsidRDefault="008A36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5CB4" w14:textId="77777777" w:rsidR="008A3674" w:rsidRDefault="008A3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2ED6B" w14:textId="77777777" w:rsidR="008A3674" w:rsidRDefault="008A36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3595C" w14:textId="77777777" w:rsidR="008A3674" w:rsidRDefault="008A3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V1">
    <w15:presenceInfo w15:providerId="None" w15:userId="Ericsson - Jones Lu CT4#108e V1"/>
  </w15:person>
  <w15:person w15:author="Ericsson - Jones Lu CT4#108e V2">
    <w15:presenceInfo w15:providerId="None" w15:userId="Ericsson - Jones Lu CT4#108e V2"/>
  </w15:person>
  <w15:person w15:author="Ericsson - Jones Lu CT4#108e V3">
    <w15:presenceInfo w15:providerId="None" w15:userId="Ericsson - Jones Lu CT4#108e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0"/>
    <w:rsid w:val="00005F24"/>
    <w:rsid w:val="00022888"/>
    <w:rsid w:val="00022AF9"/>
    <w:rsid w:val="00022E4A"/>
    <w:rsid w:val="00023EB7"/>
    <w:rsid w:val="00024535"/>
    <w:rsid w:val="000351CB"/>
    <w:rsid w:val="00040E68"/>
    <w:rsid w:val="00042B1F"/>
    <w:rsid w:val="00046859"/>
    <w:rsid w:val="00050FF8"/>
    <w:rsid w:val="00054FF1"/>
    <w:rsid w:val="00057C8E"/>
    <w:rsid w:val="00071262"/>
    <w:rsid w:val="00073D80"/>
    <w:rsid w:val="00090C43"/>
    <w:rsid w:val="000A293C"/>
    <w:rsid w:val="000A46CC"/>
    <w:rsid w:val="000A5118"/>
    <w:rsid w:val="000A6394"/>
    <w:rsid w:val="000A6C74"/>
    <w:rsid w:val="000A7C89"/>
    <w:rsid w:val="000B0408"/>
    <w:rsid w:val="000B1E84"/>
    <w:rsid w:val="000B2AC0"/>
    <w:rsid w:val="000B4640"/>
    <w:rsid w:val="000B7FED"/>
    <w:rsid w:val="000C038A"/>
    <w:rsid w:val="000C040C"/>
    <w:rsid w:val="000C3E93"/>
    <w:rsid w:val="000C6598"/>
    <w:rsid w:val="000D729C"/>
    <w:rsid w:val="000F3E4B"/>
    <w:rsid w:val="00103F08"/>
    <w:rsid w:val="00112EFC"/>
    <w:rsid w:val="00115942"/>
    <w:rsid w:val="00116F1E"/>
    <w:rsid w:val="00120B8B"/>
    <w:rsid w:val="00121C0E"/>
    <w:rsid w:val="00125019"/>
    <w:rsid w:val="00131D78"/>
    <w:rsid w:val="001329E9"/>
    <w:rsid w:val="00132DA6"/>
    <w:rsid w:val="00141F4C"/>
    <w:rsid w:val="001422E3"/>
    <w:rsid w:val="001450F1"/>
    <w:rsid w:val="00145D43"/>
    <w:rsid w:val="00150612"/>
    <w:rsid w:val="001508AE"/>
    <w:rsid w:val="001609C5"/>
    <w:rsid w:val="00161DA8"/>
    <w:rsid w:val="00166E32"/>
    <w:rsid w:val="00176C6F"/>
    <w:rsid w:val="0018424F"/>
    <w:rsid w:val="001856EC"/>
    <w:rsid w:val="001871E4"/>
    <w:rsid w:val="00192C46"/>
    <w:rsid w:val="001963A5"/>
    <w:rsid w:val="001979EF"/>
    <w:rsid w:val="001A08B3"/>
    <w:rsid w:val="001A127B"/>
    <w:rsid w:val="001A337B"/>
    <w:rsid w:val="001A7B60"/>
    <w:rsid w:val="001B330A"/>
    <w:rsid w:val="001B39BE"/>
    <w:rsid w:val="001B3D1E"/>
    <w:rsid w:val="001B52F0"/>
    <w:rsid w:val="001B551B"/>
    <w:rsid w:val="001B7A65"/>
    <w:rsid w:val="001D094A"/>
    <w:rsid w:val="001D3FBB"/>
    <w:rsid w:val="001E41F3"/>
    <w:rsid w:val="001F3828"/>
    <w:rsid w:val="001F5407"/>
    <w:rsid w:val="00201BBA"/>
    <w:rsid w:val="00211A3C"/>
    <w:rsid w:val="0021334D"/>
    <w:rsid w:val="00213B24"/>
    <w:rsid w:val="00214344"/>
    <w:rsid w:val="00241A0B"/>
    <w:rsid w:val="0024341C"/>
    <w:rsid w:val="00250B0F"/>
    <w:rsid w:val="0026004D"/>
    <w:rsid w:val="00262C92"/>
    <w:rsid w:val="00263CD8"/>
    <w:rsid w:val="002640DD"/>
    <w:rsid w:val="002658EE"/>
    <w:rsid w:val="00275D12"/>
    <w:rsid w:val="00284FEB"/>
    <w:rsid w:val="002860C4"/>
    <w:rsid w:val="002971A2"/>
    <w:rsid w:val="002A2A43"/>
    <w:rsid w:val="002A2DC2"/>
    <w:rsid w:val="002B5741"/>
    <w:rsid w:val="002B6C72"/>
    <w:rsid w:val="002C02B4"/>
    <w:rsid w:val="002C1355"/>
    <w:rsid w:val="002C2ADD"/>
    <w:rsid w:val="002D16B7"/>
    <w:rsid w:val="002D6D6F"/>
    <w:rsid w:val="002E666E"/>
    <w:rsid w:val="002E6DAC"/>
    <w:rsid w:val="002F5321"/>
    <w:rsid w:val="00304F23"/>
    <w:rsid w:val="00305378"/>
    <w:rsid w:val="00305409"/>
    <w:rsid w:val="0030648A"/>
    <w:rsid w:val="00315ED7"/>
    <w:rsid w:val="003225B1"/>
    <w:rsid w:val="00324EFB"/>
    <w:rsid w:val="00326735"/>
    <w:rsid w:val="00332981"/>
    <w:rsid w:val="00332E00"/>
    <w:rsid w:val="00341E11"/>
    <w:rsid w:val="00346AD8"/>
    <w:rsid w:val="003609EF"/>
    <w:rsid w:val="0036114D"/>
    <w:rsid w:val="0036231A"/>
    <w:rsid w:val="00362F8D"/>
    <w:rsid w:val="00366E9D"/>
    <w:rsid w:val="00374DD4"/>
    <w:rsid w:val="0037756B"/>
    <w:rsid w:val="00377F39"/>
    <w:rsid w:val="00380FF5"/>
    <w:rsid w:val="00382779"/>
    <w:rsid w:val="00384B51"/>
    <w:rsid w:val="00385268"/>
    <w:rsid w:val="0038642C"/>
    <w:rsid w:val="003911C4"/>
    <w:rsid w:val="00397ED2"/>
    <w:rsid w:val="003A2FF2"/>
    <w:rsid w:val="003B22D3"/>
    <w:rsid w:val="003B24A2"/>
    <w:rsid w:val="003C3540"/>
    <w:rsid w:val="003C63DD"/>
    <w:rsid w:val="003D3895"/>
    <w:rsid w:val="003D6C1E"/>
    <w:rsid w:val="003E1A36"/>
    <w:rsid w:val="003E77CB"/>
    <w:rsid w:val="003F5EF9"/>
    <w:rsid w:val="003F6F4E"/>
    <w:rsid w:val="004043C7"/>
    <w:rsid w:val="00404994"/>
    <w:rsid w:val="00406D60"/>
    <w:rsid w:val="00410371"/>
    <w:rsid w:val="00414231"/>
    <w:rsid w:val="0042084F"/>
    <w:rsid w:val="004210F4"/>
    <w:rsid w:val="004242F1"/>
    <w:rsid w:val="004359AC"/>
    <w:rsid w:val="00457638"/>
    <w:rsid w:val="00460AEA"/>
    <w:rsid w:val="00472F30"/>
    <w:rsid w:val="0048760A"/>
    <w:rsid w:val="004927B3"/>
    <w:rsid w:val="004A1EA1"/>
    <w:rsid w:val="004A590B"/>
    <w:rsid w:val="004B4F6C"/>
    <w:rsid w:val="004B75B7"/>
    <w:rsid w:val="004C0918"/>
    <w:rsid w:val="004C117A"/>
    <w:rsid w:val="004C47FD"/>
    <w:rsid w:val="004C6E3D"/>
    <w:rsid w:val="004E3DB6"/>
    <w:rsid w:val="004E4ADF"/>
    <w:rsid w:val="004E58C3"/>
    <w:rsid w:val="004E687C"/>
    <w:rsid w:val="004E7E14"/>
    <w:rsid w:val="004E7FD5"/>
    <w:rsid w:val="004F0C76"/>
    <w:rsid w:val="004F56E8"/>
    <w:rsid w:val="00502544"/>
    <w:rsid w:val="00503C1C"/>
    <w:rsid w:val="0051278E"/>
    <w:rsid w:val="0051580D"/>
    <w:rsid w:val="00527991"/>
    <w:rsid w:val="00532D0A"/>
    <w:rsid w:val="00537439"/>
    <w:rsid w:val="00540049"/>
    <w:rsid w:val="005400E2"/>
    <w:rsid w:val="005443DD"/>
    <w:rsid w:val="00547111"/>
    <w:rsid w:val="00550D4A"/>
    <w:rsid w:val="0055518D"/>
    <w:rsid w:val="00557674"/>
    <w:rsid w:val="00562229"/>
    <w:rsid w:val="00562F57"/>
    <w:rsid w:val="0056330D"/>
    <w:rsid w:val="00565DFE"/>
    <w:rsid w:val="00573B7A"/>
    <w:rsid w:val="00580917"/>
    <w:rsid w:val="005856D1"/>
    <w:rsid w:val="005869FE"/>
    <w:rsid w:val="00592709"/>
    <w:rsid w:val="00592D74"/>
    <w:rsid w:val="00596EF6"/>
    <w:rsid w:val="005A0E5A"/>
    <w:rsid w:val="005A1193"/>
    <w:rsid w:val="005A2DFF"/>
    <w:rsid w:val="005A3ABF"/>
    <w:rsid w:val="005A4476"/>
    <w:rsid w:val="005A6E56"/>
    <w:rsid w:val="005B0C2F"/>
    <w:rsid w:val="005B776D"/>
    <w:rsid w:val="005D13EF"/>
    <w:rsid w:val="005D24FA"/>
    <w:rsid w:val="005E2C44"/>
    <w:rsid w:val="005E343C"/>
    <w:rsid w:val="005E4F52"/>
    <w:rsid w:val="005E6041"/>
    <w:rsid w:val="005E68A9"/>
    <w:rsid w:val="00601A66"/>
    <w:rsid w:val="00604B43"/>
    <w:rsid w:val="00621188"/>
    <w:rsid w:val="0062175A"/>
    <w:rsid w:val="006257ED"/>
    <w:rsid w:val="0062671E"/>
    <w:rsid w:val="0063545C"/>
    <w:rsid w:val="0064054B"/>
    <w:rsid w:val="006464F5"/>
    <w:rsid w:val="00650935"/>
    <w:rsid w:val="00661CB5"/>
    <w:rsid w:val="0066779B"/>
    <w:rsid w:val="00677640"/>
    <w:rsid w:val="00680DC6"/>
    <w:rsid w:val="00684AA0"/>
    <w:rsid w:val="00685C42"/>
    <w:rsid w:val="00695808"/>
    <w:rsid w:val="00695C66"/>
    <w:rsid w:val="006A4254"/>
    <w:rsid w:val="006B46FB"/>
    <w:rsid w:val="006C658B"/>
    <w:rsid w:val="006D50CD"/>
    <w:rsid w:val="006E21FB"/>
    <w:rsid w:val="006E2A33"/>
    <w:rsid w:val="006E4431"/>
    <w:rsid w:val="006F0EEF"/>
    <w:rsid w:val="006F1320"/>
    <w:rsid w:val="006F2602"/>
    <w:rsid w:val="006F2D47"/>
    <w:rsid w:val="006F3EF5"/>
    <w:rsid w:val="007214D8"/>
    <w:rsid w:val="00723E41"/>
    <w:rsid w:val="007304A3"/>
    <w:rsid w:val="00737444"/>
    <w:rsid w:val="0073764B"/>
    <w:rsid w:val="00741F50"/>
    <w:rsid w:val="00745C25"/>
    <w:rsid w:val="0075238A"/>
    <w:rsid w:val="00772B19"/>
    <w:rsid w:val="00774A84"/>
    <w:rsid w:val="00775EF2"/>
    <w:rsid w:val="00790990"/>
    <w:rsid w:val="00792342"/>
    <w:rsid w:val="00795494"/>
    <w:rsid w:val="007956AC"/>
    <w:rsid w:val="007977A8"/>
    <w:rsid w:val="007B339A"/>
    <w:rsid w:val="007B512A"/>
    <w:rsid w:val="007B61F6"/>
    <w:rsid w:val="007C2097"/>
    <w:rsid w:val="007C703F"/>
    <w:rsid w:val="007D2515"/>
    <w:rsid w:val="007D2A57"/>
    <w:rsid w:val="007D3005"/>
    <w:rsid w:val="007D3DB5"/>
    <w:rsid w:val="007D5BD6"/>
    <w:rsid w:val="007D6A07"/>
    <w:rsid w:val="007E31DA"/>
    <w:rsid w:val="007E524C"/>
    <w:rsid w:val="007E624B"/>
    <w:rsid w:val="007F7259"/>
    <w:rsid w:val="008040A8"/>
    <w:rsid w:val="0080588F"/>
    <w:rsid w:val="0081678F"/>
    <w:rsid w:val="008279FA"/>
    <w:rsid w:val="00841AA6"/>
    <w:rsid w:val="00843F45"/>
    <w:rsid w:val="008454B5"/>
    <w:rsid w:val="008626E7"/>
    <w:rsid w:val="00863EDA"/>
    <w:rsid w:val="00870EE7"/>
    <w:rsid w:val="0087255D"/>
    <w:rsid w:val="008805FA"/>
    <w:rsid w:val="008863B9"/>
    <w:rsid w:val="0088691B"/>
    <w:rsid w:val="00887759"/>
    <w:rsid w:val="008A3674"/>
    <w:rsid w:val="008A3F0A"/>
    <w:rsid w:val="008A45A6"/>
    <w:rsid w:val="008A5C4A"/>
    <w:rsid w:val="008B593B"/>
    <w:rsid w:val="008B6293"/>
    <w:rsid w:val="008F146E"/>
    <w:rsid w:val="008F53AF"/>
    <w:rsid w:val="008F686C"/>
    <w:rsid w:val="00911121"/>
    <w:rsid w:val="009148DE"/>
    <w:rsid w:val="00915040"/>
    <w:rsid w:val="009220D9"/>
    <w:rsid w:val="00923425"/>
    <w:rsid w:val="00925055"/>
    <w:rsid w:val="0092643E"/>
    <w:rsid w:val="00930819"/>
    <w:rsid w:val="009323C4"/>
    <w:rsid w:val="00937CEF"/>
    <w:rsid w:val="0094033D"/>
    <w:rsid w:val="00941E30"/>
    <w:rsid w:val="00942EC3"/>
    <w:rsid w:val="00946239"/>
    <w:rsid w:val="00956770"/>
    <w:rsid w:val="0096221C"/>
    <w:rsid w:val="0096231F"/>
    <w:rsid w:val="00963346"/>
    <w:rsid w:val="00972A3B"/>
    <w:rsid w:val="00974251"/>
    <w:rsid w:val="00976F62"/>
    <w:rsid w:val="009777D9"/>
    <w:rsid w:val="00985991"/>
    <w:rsid w:val="00986058"/>
    <w:rsid w:val="00991546"/>
    <w:rsid w:val="00991B88"/>
    <w:rsid w:val="009944BD"/>
    <w:rsid w:val="009A5753"/>
    <w:rsid w:val="009A579D"/>
    <w:rsid w:val="009A5F1F"/>
    <w:rsid w:val="009B197A"/>
    <w:rsid w:val="009B243A"/>
    <w:rsid w:val="009C0901"/>
    <w:rsid w:val="009D55AB"/>
    <w:rsid w:val="009E3297"/>
    <w:rsid w:val="009E7800"/>
    <w:rsid w:val="009F0B87"/>
    <w:rsid w:val="009F4CC3"/>
    <w:rsid w:val="009F59D4"/>
    <w:rsid w:val="009F734F"/>
    <w:rsid w:val="00A10D5C"/>
    <w:rsid w:val="00A1568D"/>
    <w:rsid w:val="00A16C5A"/>
    <w:rsid w:val="00A2058B"/>
    <w:rsid w:val="00A21E65"/>
    <w:rsid w:val="00A23070"/>
    <w:rsid w:val="00A246B6"/>
    <w:rsid w:val="00A24E5A"/>
    <w:rsid w:val="00A30C31"/>
    <w:rsid w:val="00A32FF5"/>
    <w:rsid w:val="00A40142"/>
    <w:rsid w:val="00A468A4"/>
    <w:rsid w:val="00A47E70"/>
    <w:rsid w:val="00A5091F"/>
    <w:rsid w:val="00A50CF0"/>
    <w:rsid w:val="00A52F6F"/>
    <w:rsid w:val="00A55A5F"/>
    <w:rsid w:val="00A62325"/>
    <w:rsid w:val="00A6557B"/>
    <w:rsid w:val="00A7671C"/>
    <w:rsid w:val="00A82CD5"/>
    <w:rsid w:val="00A84325"/>
    <w:rsid w:val="00A86C8E"/>
    <w:rsid w:val="00A9197C"/>
    <w:rsid w:val="00A91BF5"/>
    <w:rsid w:val="00A96E6B"/>
    <w:rsid w:val="00A97B25"/>
    <w:rsid w:val="00A97D7F"/>
    <w:rsid w:val="00AA2CBC"/>
    <w:rsid w:val="00AB72CF"/>
    <w:rsid w:val="00AC18E9"/>
    <w:rsid w:val="00AC3A0A"/>
    <w:rsid w:val="00AC410C"/>
    <w:rsid w:val="00AC4607"/>
    <w:rsid w:val="00AC5820"/>
    <w:rsid w:val="00AD1CD8"/>
    <w:rsid w:val="00AD6209"/>
    <w:rsid w:val="00AF26A8"/>
    <w:rsid w:val="00AF2D67"/>
    <w:rsid w:val="00B002D1"/>
    <w:rsid w:val="00B0084B"/>
    <w:rsid w:val="00B01A79"/>
    <w:rsid w:val="00B127AE"/>
    <w:rsid w:val="00B13C29"/>
    <w:rsid w:val="00B22160"/>
    <w:rsid w:val="00B231A1"/>
    <w:rsid w:val="00B258BB"/>
    <w:rsid w:val="00B26636"/>
    <w:rsid w:val="00B30282"/>
    <w:rsid w:val="00B3160A"/>
    <w:rsid w:val="00B328C1"/>
    <w:rsid w:val="00B331A5"/>
    <w:rsid w:val="00B624F3"/>
    <w:rsid w:val="00B62EA8"/>
    <w:rsid w:val="00B67B97"/>
    <w:rsid w:val="00B968C8"/>
    <w:rsid w:val="00B97071"/>
    <w:rsid w:val="00BA3EC5"/>
    <w:rsid w:val="00BA4269"/>
    <w:rsid w:val="00BA51D9"/>
    <w:rsid w:val="00BB1D6A"/>
    <w:rsid w:val="00BB5DFC"/>
    <w:rsid w:val="00BB79DA"/>
    <w:rsid w:val="00BC7487"/>
    <w:rsid w:val="00BD1365"/>
    <w:rsid w:val="00BD279D"/>
    <w:rsid w:val="00BD6BB8"/>
    <w:rsid w:val="00BE2AE4"/>
    <w:rsid w:val="00BE7A02"/>
    <w:rsid w:val="00C04F78"/>
    <w:rsid w:val="00C055F6"/>
    <w:rsid w:val="00C056FC"/>
    <w:rsid w:val="00C10295"/>
    <w:rsid w:val="00C27F36"/>
    <w:rsid w:val="00C34E07"/>
    <w:rsid w:val="00C410D4"/>
    <w:rsid w:val="00C414C1"/>
    <w:rsid w:val="00C60888"/>
    <w:rsid w:val="00C6092E"/>
    <w:rsid w:val="00C60ECA"/>
    <w:rsid w:val="00C66BA2"/>
    <w:rsid w:val="00C71F18"/>
    <w:rsid w:val="00C849B9"/>
    <w:rsid w:val="00C867E0"/>
    <w:rsid w:val="00C86DF6"/>
    <w:rsid w:val="00C9260E"/>
    <w:rsid w:val="00C935BC"/>
    <w:rsid w:val="00C95985"/>
    <w:rsid w:val="00CA302A"/>
    <w:rsid w:val="00CB5039"/>
    <w:rsid w:val="00CB58B4"/>
    <w:rsid w:val="00CC0E0D"/>
    <w:rsid w:val="00CC2050"/>
    <w:rsid w:val="00CC23C8"/>
    <w:rsid w:val="00CC449A"/>
    <w:rsid w:val="00CC5026"/>
    <w:rsid w:val="00CC68D0"/>
    <w:rsid w:val="00CD0C26"/>
    <w:rsid w:val="00CD0FB3"/>
    <w:rsid w:val="00CD21F0"/>
    <w:rsid w:val="00CD77AE"/>
    <w:rsid w:val="00CD7CA8"/>
    <w:rsid w:val="00CF6A7E"/>
    <w:rsid w:val="00CF7EC6"/>
    <w:rsid w:val="00D03F9A"/>
    <w:rsid w:val="00D06D51"/>
    <w:rsid w:val="00D14E31"/>
    <w:rsid w:val="00D2319B"/>
    <w:rsid w:val="00D2485D"/>
    <w:rsid w:val="00D24991"/>
    <w:rsid w:val="00D25B08"/>
    <w:rsid w:val="00D25FD9"/>
    <w:rsid w:val="00D30C17"/>
    <w:rsid w:val="00D33222"/>
    <w:rsid w:val="00D414EC"/>
    <w:rsid w:val="00D45B23"/>
    <w:rsid w:val="00D46EB4"/>
    <w:rsid w:val="00D50255"/>
    <w:rsid w:val="00D52C3B"/>
    <w:rsid w:val="00D6509B"/>
    <w:rsid w:val="00D66520"/>
    <w:rsid w:val="00D711F3"/>
    <w:rsid w:val="00D71F73"/>
    <w:rsid w:val="00D72042"/>
    <w:rsid w:val="00D81C82"/>
    <w:rsid w:val="00D925F6"/>
    <w:rsid w:val="00D956A1"/>
    <w:rsid w:val="00DC71A6"/>
    <w:rsid w:val="00DD29DE"/>
    <w:rsid w:val="00DD42C7"/>
    <w:rsid w:val="00DD4CC7"/>
    <w:rsid w:val="00DD603E"/>
    <w:rsid w:val="00DE34CF"/>
    <w:rsid w:val="00DF3878"/>
    <w:rsid w:val="00DF609D"/>
    <w:rsid w:val="00E02C0E"/>
    <w:rsid w:val="00E04B72"/>
    <w:rsid w:val="00E103EE"/>
    <w:rsid w:val="00E13F3D"/>
    <w:rsid w:val="00E1613D"/>
    <w:rsid w:val="00E244C5"/>
    <w:rsid w:val="00E304D8"/>
    <w:rsid w:val="00E323A2"/>
    <w:rsid w:val="00E337D2"/>
    <w:rsid w:val="00E34898"/>
    <w:rsid w:val="00E40F44"/>
    <w:rsid w:val="00E52DE3"/>
    <w:rsid w:val="00E54FC9"/>
    <w:rsid w:val="00E55F94"/>
    <w:rsid w:val="00E64110"/>
    <w:rsid w:val="00E70D43"/>
    <w:rsid w:val="00E7674F"/>
    <w:rsid w:val="00E773CE"/>
    <w:rsid w:val="00E77D8E"/>
    <w:rsid w:val="00E84781"/>
    <w:rsid w:val="00E84C29"/>
    <w:rsid w:val="00E85835"/>
    <w:rsid w:val="00E9187C"/>
    <w:rsid w:val="00E91F4B"/>
    <w:rsid w:val="00E93E64"/>
    <w:rsid w:val="00EA4B6E"/>
    <w:rsid w:val="00EA5F4C"/>
    <w:rsid w:val="00EB09B7"/>
    <w:rsid w:val="00ED05B0"/>
    <w:rsid w:val="00ED6FEA"/>
    <w:rsid w:val="00ED763D"/>
    <w:rsid w:val="00EE284F"/>
    <w:rsid w:val="00EE728F"/>
    <w:rsid w:val="00EE7D7C"/>
    <w:rsid w:val="00EF640B"/>
    <w:rsid w:val="00F00227"/>
    <w:rsid w:val="00F012CD"/>
    <w:rsid w:val="00F1157A"/>
    <w:rsid w:val="00F25D98"/>
    <w:rsid w:val="00F300FB"/>
    <w:rsid w:val="00F41B45"/>
    <w:rsid w:val="00F44677"/>
    <w:rsid w:val="00F45B86"/>
    <w:rsid w:val="00F578B6"/>
    <w:rsid w:val="00F70202"/>
    <w:rsid w:val="00F81680"/>
    <w:rsid w:val="00F912F2"/>
    <w:rsid w:val="00F91489"/>
    <w:rsid w:val="00F92725"/>
    <w:rsid w:val="00FA32C1"/>
    <w:rsid w:val="00FA5B1C"/>
    <w:rsid w:val="00FA6CC7"/>
    <w:rsid w:val="00FB30DD"/>
    <w:rsid w:val="00FB6386"/>
    <w:rsid w:val="00FC0395"/>
    <w:rsid w:val="00FC58DB"/>
    <w:rsid w:val="00FD2D0F"/>
    <w:rsid w:val="00FD78B9"/>
    <w:rsid w:val="00FE1A7E"/>
    <w:rsid w:val="00FF339E"/>
    <w:rsid w:val="00FF4C1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50094279">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33868212">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122596">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371685298">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14957056">
      <w:bodyDiv w:val="1"/>
      <w:marLeft w:val="0"/>
      <w:marRight w:val="0"/>
      <w:marTop w:val="0"/>
      <w:marBottom w:val="0"/>
      <w:divBdr>
        <w:top w:val="none" w:sz="0" w:space="0" w:color="auto"/>
        <w:left w:val="none" w:sz="0" w:space="0" w:color="auto"/>
        <w:bottom w:val="none" w:sz="0" w:space="0" w:color="auto"/>
        <w:right w:val="none" w:sz="0" w:space="0" w:color="auto"/>
      </w:divBdr>
    </w:div>
    <w:div w:id="1573932060">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68771497">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199120777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79011353">
      <w:bodyDiv w:val="1"/>
      <w:marLeft w:val="0"/>
      <w:marRight w:val="0"/>
      <w:marTop w:val="0"/>
      <w:marBottom w:val="0"/>
      <w:divBdr>
        <w:top w:val="none" w:sz="0" w:space="0" w:color="auto"/>
        <w:left w:val="none" w:sz="0" w:space="0" w:color="auto"/>
        <w:bottom w:val="none" w:sz="0" w:space="0" w:color="auto"/>
        <w:right w:val="none" w:sz="0" w:space="0" w:color="auto"/>
      </w:divBdr>
    </w:div>
    <w:div w:id="2084375230">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12</Pages>
  <Words>3080</Words>
  <Characters>17557</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 V3</cp:lastModifiedBy>
  <cp:revision>157</cp:revision>
  <cp:lastPrinted>1901-01-01T05:00:00Z</cp:lastPrinted>
  <dcterms:created xsi:type="dcterms:W3CDTF">2022-01-04T07:33:00Z</dcterms:created>
  <dcterms:modified xsi:type="dcterms:W3CDTF">2022-02-25T02:06:00Z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